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B07850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r>
      <w:r w:rsidR="00A654CD" w:rsidRPr="00A654CD">
        <w:rPr>
          <w:b/>
          <w:i/>
          <w:noProof/>
          <w:sz w:val="28"/>
        </w:rPr>
        <w:t>R5-240996</w:t>
      </w:r>
      <w:r w:rsidR="003A05F8" w:rsidRPr="003A05F8">
        <w:rPr>
          <w:rFonts w:hint="eastAsia"/>
          <w:b/>
          <w:i/>
          <w:noProof/>
          <w:sz w:val="28"/>
          <w:highlight w:val="yellow"/>
          <w:lang w:eastAsia="zh-CN"/>
        </w:rPr>
        <w:t>r</w:t>
      </w:r>
      <w:r w:rsidR="003A05F8" w:rsidRPr="003A05F8">
        <w:rPr>
          <w:b/>
          <w:i/>
          <w:noProof/>
          <w:sz w:val="28"/>
          <w:highlight w:val="yellow"/>
          <w:lang w:eastAsia="zh-CN"/>
        </w:rPr>
        <w:t>1</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EE71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4812F1">
              <w:rPr>
                <w:b/>
                <w:noProof/>
                <w:sz w:val="28"/>
              </w:rPr>
              <w:t>08</w:t>
            </w:r>
            <w:r w:rsidR="00CD2F1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2867" w:rsidR="001E41F3" w:rsidRPr="00410371" w:rsidRDefault="00A654CD" w:rsidP="00547111">
            <w:pPr>
              <w:pStyle w:val="CRCoverPage"/>
              <w:spacing w:after="0"/>
              <w:rPr>
                <w:noProof/>
              </w:rPr>
            </w:pPr>
            <w:r w:rsidRPr="00A654CD">
              <w:rPr>
                <w:b/>
                <w:noProof/>
                <w:sz w:val="28"/>
                <w:lang w:eastAsia="zh-CN"/>
              </w:rPr>
              <w:t>3082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178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C54CF">
              <w:rPr>
                <w:b/>
                <w:noProof/>
                <w:sz w:val="28"/>
              </w:rPr>
              <w:t>8</w:t>
            </w:r>
            <w:r w:rsidR="00014546">
              <w:rPr>
                <w:b/>
                <w:noProof/>
                <w:sz w:val="28"/>
              </w:rPr>
              <w:t>.</w:t>
            </w:r>
            <w:r w:rsidR="00CC54CF">
              <w:rPr>
                <w:b/>
                <w:noProof/>
                <w:sz w:val="28"/>
                <w:lang w:eastAsia="zh-CN"/>
              </w:rPr>
              <w:t>1</w:t>
            </w:r>
            <w:r w:rsidR="00517D20">
              <w:rPr>
                <w:b/>
                <w:noProof/>
                <w:sz w:val="28"/>
              </w:rPr>
              <w:t>.</w:t>
            </w:r>
            <w:r w:rsidR="00CC54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CCE9" w:rsidR="001E41F3" w:rsidRDefault="00A654CD">
            <w:pPr>
              <w:pStyle w:val="CRCoverPage"/>
              <w:spacing w:after="0"/>
              <w:ind w:left="100"/>
              <w:rPr>
                <w:noProof/>
              </w:rPr>
            </w:pPr>
            <w:r w:rsidRPr="00A654CD">
              <w:t>Correction to SUL configuration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77413" w:rsidR="001E41F3" w:rsidRDefault="00CC54CF">
            <w:pPr>
              <w:pStyle w:val="CRCoverPage"/>
              <w:spacing w:after="0"/>
              <w:ind w:left="100"/>
              <w:rPr>
                <w:noProof/>
                <w:lang w:eastAsia="zh-CN"/>
              </w:rPr>
            </w:pPr>
            <w:r w:rsidRPr="00DE3287">
              <w:rPr>
                <w:noProof/>
              </w:rPr>
              <w:t>TEI15_test, 5GS_NR_LTE-UECon</w:t>
            </w:r>
            <w:r w:rsidRPr="003A05F8">
              <w:rPr>
                <w:noProof/>
                <w:highlight w:val="yellow"/>
              </w:rPr>
              <w:t>Tes</w:t>
            </w:r>
            <w:r w:rsidR="003A05F8" w:rsidRPr="003A05F8">
              <w:rPr>
                <w:noProof/>
                <w:highlight w:val="yellow"/>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2A8E5" w14:textId="0E7AB209" w:rsidR="008366FE" w:rsidRDefault="008366FE" w:rsidP="008366FE">
            <w:pPr>
              <w:pStyle w:val="CRCoverPage"/>
              <w:numPr>
                <w:ilvl w:val="0"/>
                <w:numId w:val="36"/>
              </w:numPr>
              <w:spacing w:after="0"/>
              <w:rPr>
                <w:noProof/>
                <w:lang w:eastAsia="zh-CN"/>
              </w:rPr>
            </w:pPr>
            <w:r>
              <w:rPr>
                <w:noProof/>
                <w:lang w:eastAsia="zh-CN"/>
              </w:rPr>
              <w:t>For the UE does not support pc_dynamicSwitch_SUL, RF SUL TC may not be operated because SS could not sw</w:t>
            </w:r>
            <w:r w:rsidR="00837AD5">
              <w:rPr>
                <w:noProof/>
                <w:lang w:eastAsia="zh-CN"/>
              </w:rPr>
              <w:t>i</w:t>
            </w:r>
            <w:r>
              <w:rPr>
                <w:noProof/>
                <w:lang w:eastAsia="zh-CN"/>
              </w:rPr>
              <w:t>tch UE from NUL to SUL based on UL/SUL indicator field in DCI</w:t>
            </w:r>
            <w:r w:rsidR="00020802">
              <w:rPr>
                <w:noProof/>
                <w:lang w:eastAsia="zh-CN"/>
              </w:rPr>
              <w:t xml:space="preserve"> </w:t>
            </w:r>
            <w:r>
              <w:rPr>
                <w:noProof/>
                <w:lang w:eastAsia="zh-CN"/>
              </w:rPr>
              <w:t>0</w:t>
            </w:r>
            <w:r w:rsidR="00020802">
              <w:rPr>
                <w:noProof/>
                <w:lang w:eastAsia="zh-CN"/>
              </w:rPr>
              <w:t>_</w:t>
            </w:r>
            <w:r>
              <w:rPr>
                <w:noProof/>
                <w:lang w:eastAsia="zh-CN"/>
              </w:rPr>
              <w:t>1 and then start the SUL test.</w:t>
            </w:r>
          </w:p>
          <w:p w14:paraId="708AA7DE" w14:textId="32D4032B" w:rsidR="008366FE" w:rsidRDefault="008366FE" w:rsidP="008366FE">
            <w:pPr>
              <w:pStyle w:val="CRCoverPage"/>
              <w:numPr>
                <w:ilvl w:val="0"/>
                <w:numId w:val="36"/>
              </w:numPr>
              <w:spacing w:after="0"/>
              <w:rPr>
                <w:noProof/>
                <w:lang w:eastAsia="zh-CN"/>
              </w:rPr>
            </w:pPr>
            <w:r>
              <w:rPr>
                <w:noProof/>
                <w:lang w:eastAsia="zh-CN"/>
              </w:rPr>
              <w:t>RF SS may flexibly configure SUL after registration in an RRCReconfiguration message or during registration in an RRCSetup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F1577" w14:textId="60F95BFB" w:rsidR="008366FE" w:rsidRDefault="008366FE" w:rsidP="008366FE">
            <w:pPr>
              <w:pStyle w:val="CRCoverPage"/>
              <w:numPr>
                <w:ilvl w:val="0"/>
                <w:numId w:val="37"/>
              </w:numPr>
              <w:spacing w:after="0"/>
              <w:rPr>
                <w:noProof/>
                <w:lang w:eastAsia="zh-CN"/>
              </w:rPr>
            </w:pPr>
            <w:r>
              <w:rPr>
                <w:noProof/>
                <w:lang w:eastAsia="zh-CN"/>
              </w:rPr>
              <w:t xml:space="preserve">If pc_dynamicSwitch_SUL=False, PUSCH on NUL is released(or not configured) </w:t>
            </w:r>
            <w:r w:rsidR="00F56DA8">
              <w:rPr>
                <w:noProof/>
                <w:lang w:eastAsia="zh-CN"/>
              </w:rPr>
              <w:t>and</w:t>
            </w:r>
            <w:r>
              <w:rPr>
                <w:noProof/>
                <w:lang w:eastAsia="zh-CN"/>
              </w:rPr>
              <w:t xml:space="preserve"> PUSCH on SUL is configured.</w:t>
            </w:r>
          </w:p>
          <w:p w14:paraId="5EFABF9D" w14:textId="77777777" w:rsidR="001E41F3" w:rsidRDefault="0045174B" w:rsidP="008366FE">
            <w:pPr>
              <w:pStyle w:val="CRCoverPage"/>
              <w:numPr>
                <w:ilvl w:val="0"/>
                <w:numId w:val="37"/>
              </w:numPr>
              <w:spacing w:after="0"/>
              <w:rPr>
                <w:noProof/>
                <w:lang w:eastAsia="zh-CN"/>
              </w:rPr>
            </w:pPr>
            <w:r>
              <w:rPr>
                <w:noProof/>
                <w:lang w:eastAsia="zh-CN"/>
              </w:rPr>
              <w:t>Add new conditions for BWP-UplinkDedicated:</w:t>
            </w:r>
          </w:p>
          <w:p w14:paraId="31ED116A" w14:textId="77777777" w:rsidR="0045174B" w:rsidRDefault="0045174B" w:rsidP="0045174B">
            <w:pPr>
              <w:pStyle w:val="CRCoverPage"/>
              <w:spacing w:after="0"/>
              <w:ind w:firstLineChars="250" w:firstLine="500"/>
              <w:rPr>
                <w:noProof/>
                <w:lang w:eastAsia="zh-CN"/>
              </w:rPr>
            </w:pPr>
            <w:r>
              <w:rPr>
                <w:noProof/>
                <w:lang w:eastAsia="zh-CN"/>
              </w:rPr>
              <w:t>For PUCCH:</w:t>
            </w:r>
          </w:p>
          <w:p w14:paraId="2F4DACE3" w14:textId="1D5B5895"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PUCCH-Config has been configured previously on the NUL carrier before supplementary carrier is configured</w:t>
            </w:r>
            <w:r>
              <w:rPr>
                <w:noProof/>
                <w:lang w:eastAsia="zh-CN"/>
              </w:rPr>
              <w:t xml:space="preserve">, then PUCCH-Config is configured in SUL and PUCCH-Config is released in NUL when </w:t>
            </w:r>
            <w:r w:rsidRPr="0045174B">
              <w:rPr>
                <w:noProof/>
                <w:lang w:eastAsia="zh-CN"/>
              </w:rPr>
              <w:t>supplementary carrier is configured</w:t>
            </w:r>
            <w:r>
              <w:rPr>
                <w:noProof/>
                <w:lang w:eastAsia="zh-CN"/>
              </w:rPr>
              <w:t>.</w:t>
            </w:r>
          </w:p>
          <w:p w14:paraId="00DE228B" w14:textId="531DCF82"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 xml:space="preserve">PUCCH-Config has </w:t>
            </w:r>
            <w:r>
              <w:rPr>
                <w:noProof/>
                <w:lang w:eastAsia="zh-CN"/>
              </w:rPr>
              <w:t xml:space="preserve">not </w:t>
            </w:r>
            <w:r w:rsidRPr="0045174B">
              <w:rPr>
                <w:noProof/>
                <w:lang w:eastAsia="zh-CN"/>
              </w:rPr>
              <w:t>been configured previously on the NUL carrier before supplementary carrier is configured</w:t>
            </w:r>
            <w:r>
              <w:rPr>
                <w:noProof/>
                <w:lang w:eastAsia="zh-CN"/>
              </w:rPr>
              <w:t xml:space="preserve">, then PUCCH-Config is configured in SUL and PUCCH-Config is not configured in NUL when </w:t>
            </w:r>
            <w:r w:rsidRPr="0045174B">
              <w:rPr>
                <w:noProof/>
                <w:lang w:eastAsia="zh-CN"/>
              </w:rPr>
              <w:t>supplementary carrier is configured</w:t>
            </w:r>
            <w:r>
              <w:rPr>
                <w:noProof/>
                <w:lang w:eastAsia="zh-CN"/>
              </w:rPr>
              <w:t>.</w:t>
            </w:r>
            <w:r w:rsidR="00A8410E">
              <w:rPr>
                <w:noProof/>
                <w:lang w:eastAsia="zh-CN"/>
              </w:rPr>
              <w:t xml:space="preserve"> </w:t>
            </w:r>
          </w:p>
          <w:p w14:paraId="67046769" w14:textId="371EC6A1" w:rsidR="0045174B" w:rsidRDefault="0045174B" w:rsidP="0045174B">
            <w:pPr>
              <w:pStyle w:val="CRCoverPage"/>
              <w:spacing w:after="0"/>
              <w:ind w:firstLineChars="250" w:firstLine="500"/>
              <w:rPr>
                <w:noProof/>
                <w:lang w:eastAsia="zh-CN"/>
              </w:rPr>
            </w:pPr>
            <w:r>
              <w:rPr>
                <w:noProof/>
                <w:lang w:eastAsia="zh-CN"/>
              </w:rPr>
              <w:t>For PUSCH &amp; pc_dynamicSwitch_SUL=False:</w:t>
            </w:r>
          </w:p>
          <w:p w14:paraId="2F00210E" w14:textId="05F8364D"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w:t>
            </w:r>
            <w:r>
              <w:rPr>
                <w:noProof/>
                <w:lang w:eastAsia="zh-CN"/>
              </w:rPr>
              <w:t>S</w:t>
            </w:r>
            <w:r w:rsidRPr="0045174B">
              <w:rPr>
                <w:noProof/>
                <w:lang w:eastAsia="zh-CN"/>
              </w:rPr>
              <w:t>CH-Config has been configured previously on the NUL carrier before supplementary carrier is configured</w:t>
            </w:r>
            <w:r>
              <w:rPr>
                <w:noProof/>
                <w:lang w:eastAsia="zh-CN"/>
              </w:rPr>
              <w:t xml:space="preserve">, then PUSCH-Config is configured in SUL and PUSCH-Config is released in NUL when </w:t>
            </w:r>
            <w:r w:rsidRPr="0045174B">
              <w:rPr>
                <w:noProof/>
                <w:lang w:eastAsia="zh-CN"/>
              </w:rPr>
              <w:t>supplementary carrier is configured</w:t>
            </w:r>
            <w:r>
              <w:rPr>
                <w:noProof/>
                <w:lang w:eastAsia="zh-CN"/>
              </w:rPr>
              <w:t>.</w:t>
            </w:r>
          </w:p>
          <w:p w14:paraId="3300DDDE" w14:textId="232B7125"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w:t>
            </w:r>
            <w:r>
              <w:rPr>
                <w:noProof/>
                <w:lang w:eastAsia="zh-CN"/>
              </w:rPr>
              <w:t>S</w:t>
            </w:r>
            <w:r w:rsidRPr="0045174B">
              <w:rPr>
                <w:noProof/>
                <w:lang w:eastAsia="zh-CN"/>
              </w:rPr>
              <w:t xml:space="preserve">CH-Config has </w:t>
            </w:r>
            <w:r>
              <w:rPr>
                <w:noProof/>
                <w:lang w:eastAsia="zh-CN"/>
              </w:rPr>
              <w:t xml:space="preserve">not </w:t>
            </w:r>
            <w:r w:rsidRPr="0045174B">
              <w:rPr>
                <w:noProof/>
                <w:lang w:eastAsia="zh-CN"/>
              </w:rPr>
              <w:t>been configured previously on the NUL carrier before supplementary carrier is configured</w:t>
            </w:r>
            <w:r>
              <w:rPr>
                <w:noProof/>
                <w:lang w:eastAsia="zh-CN"/>
              </w:rPr>
              <w:t xml:space="preserve">, then PUSCH-Config is configured in SUL and PUSCH-Config is not configured in NUL when </w:t>
            </w:r>
            <w:r w:rsidRPr="0045174B">
              <w:rPr>
                <w:noProof/>
                <w:lang w:eastAsia="zh-CN"/>
              </w:rPr>
              <w:t>supplementary carrier is configured</w:t>
            </w:r>
            <w:r>
              <w:rPr>
                <w:noProof/>
                <w:lang w:eastAsia="zh-CN"/>
              </w:rPr>
              <w:t>.</w:t>
            </w:r>
          </w:p>
          <w:p w14:paraId="4927E913" w14:textId="77777777" w:rsidR="0045174B" w:rsidRDefault="0045174B" w:rsidP="0045174B">
            <w:pPr>
              <w:pStyle w:val="CRCoverPage"/>
              <w:spacing w:after="0"/>
              <w:ind w:left="500"/>
              <w:rPr>
                <w:noProof/>
                <w:lang w:eastAsia="zh-CN"/>
              </w:rPr>
            </w:pPr>
            <w:r>
              <w:rPr>
                <w:noProof/>
                <w:lang w:eastAsia="zh-CN"/>
              </w:rPr>
              <w:t>For PUSCH &amp; pc_dynamicSwitch_SUL=True:</w:t>
            </w:r>
          </w:p>
          <w:p w14:paraId="31C656EC" w14:textId="4F226F0B" w:rsidR="0045174B" w:rsidRPr="0045174B" w:rsidRDefault="0045174B" w:rsidP="0045174B">
            <w:pPr>
              <w:pStyle w:val="CRCoverPage"/>
              <w:numPr>
                <w:ilvl w:val="0"/>
                <w:numId w:val="39"/>
              </w:numPr>
              <w:spacing w:after="0"/>
              <w:rPr>
                <w:noProof/>
                <w:lang w:eastAsia="zh-CN"/>
              </w:rPr>
            </w:pPr>
            <w:r>
              <w:rPr>
                <w:noProof/>
                <w:lang w:eastAsia="zh-CN"/>
              </w:rPr>
              <w:t>No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036B22" w:rsidR="001E41F3" w:rsidRDefault="00CC54CF">
            <w:pPr>
              <w:pStyle w:val="CRCoverPage"/>
              <w:spacing w:after="0"/>
              <w:ind w:left="100"/>
              <w:rPr>
                <w:noProof/>
                <w:lang w:eastAsia="zh-CN"/>
              </w:rPr>
            </w:pPr>
            <w:r>
              <w:rPr>
                <w:noProof/>
                <w:lang w:eastAsia="zh-CN"/>
              </w:rPr>
              <w:t xml:space="preserve">The SUL teastcases will not works </w:t>
            </w:r>
            <w:r w:rsidR="0028536D">
              <w:rPr>
                <w:noProof/>
                <w:lang w:eastAsia="zh-CN"/>
              </w:rPr>
              <w:t>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96FC0" w:rsidR="001E41F3" w:rsidRDefault="0028536D">
            <w:pPr>
              <w:pStyle w:val="CRCoverPage"/>
              <w:spacing w:after="0"/>
              <w:ind w:left="100"/>
              <w:rPr>
                <w:noProof/>
                <w:lang w:eastAsia="zh-CN"/>
              </w:rPr>
            </w:pPr>
            <w:r>
              <w:rPr>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1E4F3" w14:textId="77777777" w:rsidR="008863B9" w:rsidRPr="003A05F8" w:rsidRDefault="003A05F8">
            <w:pPr>
              <w:pStyle w:val="CRCoverPage"/>
              <w:spacing w:after="0"/>
              <w:ind w:left="100"/>
              <w:rPr>
                <w:noProof/>
                <w:highlight w:val="yellow"/>
                <w:lang w:eastAsia="zh-CN"/>
              </w:rPr>
            </w:pPr>
            <w:bookmarkStart w:id="2" w:name="_GoBack"/>
            <w:bookmarkEnd w:id="2"/>
            <w:r w:rsidRPr="003A05F8">
              <w:rPr>
                <w:rFonts w:hint="eastAsia"/>
                <w:noProof/>
                <w:highlight w:val="yellow"/>
                <w:lang w:eastAsia="zh-CN"/>
              </w:rPr>
              <w:t>R</w:t>
            </w:r>
            <w:r w:rsidRPr="003A05F8">
              <w:rPr>
                <w:noProof/>
                <w:highlight w:val="yellow"/>
                <w:lang w:eastAsia="zh-CN"/>
              </w:rPr>
              <w:t>1:</w:t>
            </w:r>
          </w:p>
          <w:p w14:paraId="6ACA4173" w14:textId="05E1A201" w:rsidR="003A05F8" w:rsidRDefault="003A05F8">
            <w:pPr>
              <w:pStyle w:val="CRCoverPage"/>
              <w:spacing w:after="0"/>
              <w:ind w:left="100"/>
              <w:rPr>
                <w:rFonts w:hint="eastAsia"/>
                <w:noProof/>
                <w:lang w:eastAsia="zh-CN"/>
              </w:rPr>
            </w:pPr>
            <w:r w:rsidRPr="003A05F8">
              <w:rPr>
                <w:rFonts w:hint="eastAsia"/>
                <w:noProof/>
                <w:highlight w:val="yellow"/>
                <w:lang w:eastAsia="zh-CN"/>
              </w:rPr>
              <w:t>C</w:t>
            </w:r>
            <w:r w:rsidRPr="003A05F8">
              <w:rPr>
                <w:noProof/>
                <w:highlight w:val="yellow"/>
                <w:lang w:eastAsia="zh-CN"/>
              </w:rPr>
              <w:t>orrecting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0E777" w14:textId="67BFA32B" w:rsidR="000C2214" w:rsidRPr="00A734BB" w:rsidRDefault="004226F9" w:rsidP="00A734BB">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B7C7B0" w14:textId="2E5C231C" w:rsidR="00A734BB" w:rsidRPr="001502BA" w:rsidRDefault="001502BA" w:rsidP="00A734BB">
      <w:pPr>
        <w:pStyle w:val="40"/>
        <w:rPr>
          <w:i/>
        </w:rPr>
      </w:pPr>
      <w:r w:rsidRPr="00D37832">
        <w:rPr>
          <w:i/>
        </w:rPr>
        <w:t>–</w:t>
      </w:r>
      <w:r w:rsidRPr="00D37832">
        <w:rPr>
          <w:i/>
        </w:rPr>
        <w:tab/>
      </w:r>
      <w:r w:rsidR="00A734BB" w:rsidRPr="00D37832">
        <w:rPr>
          <w:i/>
        </w:rPr>
        <w:t>BWP-</w:t>
      </w:r>
      <w:proofErr w:type="spellStart"/>
      <w:r w:rsidR="00A734BB" w:rsidRPr="00D37832">
        <w:rPr>
          <w:i/>
        </w:rPr>
        <w:t>UplinkDedicated</w:t>
      </w:r>
      <w:proofErr w:type="spellEnd"/>
    </w:p>
    <w:p w14:paraId="6474915D" w14:textId="77777777" w:rsidR="00A734BB" w:rsidRPr="00D37832" w:rsidRDefault="00A734BB" w:rsidP="00A734BB">
      <w:pPr>
        <w:pStyle w:val="TH"/>
      </w:pPr>
      <w:bookmarkStart w:id="3" w:name="_CRTable4_6_315"/>
      <w:r w:rsidRPr="00D37832">
        <w:t xml:space="preserve">Table </w:t>
      </w:r>
      <w:bookmarkEnd w:id="3"/>
      <w:r w:rsidRPr="00D37832">
        <w:t xml:space="preserve">4.6.3-15: </w:t>
      </w:r>
      <w:r w:rsidRPr="00D37832">
        <w:rPr>
          <w:i/>
        </w:rPr>
        <w:t>BWP-</w:t>
      </w:r>
      <w:proofErr w:type="spellStart"/>
      <w:r w:rsidRPr="00D37832">
        <w:rPr>
          <w:i/>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4BB" w:rsidRPr="00D37832" w14:paraId="0D0635C1" w14:textId="77777777" w:rsidTr="00EF35A2">
        <w:tc>
          <w:tcPr>
            <w:tcW w:w="9747" w:type="dxa"/>
            <w:gridSpan w:val="4"/>
          </w:tcPr>
          <w:p w14:paraId="66F9823C" w14:textId="77777777" w:rsidR="00A734BB" w:rsidRPr="00D37832" w:rsidRDefault="00A734BB" w:rsidP="00EF35A2">
            <w:pPr>
              <w:pStyle w:val="TAH"/>
              <w:jc w:val="left"/>
              <w:rPr>
                <w:b w:val="0"/>
              </w:rPr>
            </w:pPr>
            <w:r w:rsidRPr="00D37832">
              <w:rPr>
                <w:b w:val="0"/>
              </w:rPr>
              <w:t>Derivation Path: TS 38.331 [6], clause 6.3.2</w:t>
            </w:r>
          </w:p>
        </w:tc>
      </w:tr>
      <w:tr w:rsidR="00A734BB" w:rsidRPr="00D37832" w14:paraId="11420CD1" w14:textId="77777777" w:rsidTr="00EF35A2">
        <w:tc>
          <w:tcPr>
            <w:tcW w:w="4535" w:type="dxa"/>
          </w:tcPr>
          <w:p w14:paraId="4248ED8D" w14:textId="77777777" w:rsidR="00A734BB" w:rsidRPr="00D37832" w:rsidRDefault="00A734BB" w:rsidP="00EF35A2">
            <w:pPr>
              <w:pStyle w:val="TAH"/>
            </w:pPr>
            <w:r w:rsidRPr="00D37832">
              <w:t>Information Element</w:t>
            </w:r>
          </w:p>
        </w:tc>
        <w:tc>
          <w:tcPr>
            <w:tcW w:w="2267" w:type="dxa"/>
          </w:tcPr>
          <w:p w14:paraId="02CE1C28" w14:textId="77777777" w:rsidR="00A734BB" w:rsidRPr="00D37832" w:rsidRDefault="00A734BB" w:rsidP="00EF35A2">
            <w:pPr>
              <w:pStyle w:val="TAH"/>
            </w:pPr>
            <w:r w:rsidRPr="00D37832">
              <w:t>Value/remark</w:t>
            </w:r>
          </w:p>
        </w:tc>
        <w:tc>
          <w:tcPr>
            <w:tcW w:w="1700" w:type="dxa"/>
          </w:tcPr>
          <w:p w14:paraId="381AED85" w14:textId="77777777" w:rsidR="00A734BB" w:rsidRPr="00D37832" w:rsidRDefault="00A734BB" w:rsidP="00EF35A2">
            <w:pPr>
              <w:pStyle w:val="TAH"/>
            </w:pPr>
            <w:r w:rsidRPr="00D37832">
              <w:t>Comment</w:t>
            </w:r>
          </w:p>
        </w:tc>
        <w:tc>
          <w:tcPr>
            <w:tcW w:w="1245" w:type="dxa"/>
          </w:tcPr>
          <w:p w14:paraId="7C16C9A0" w14:textId="77777777" w:rsidR="00A734BB" w:rsidRPr="00D37832" w:rsidRDefault="00A734BB" w:rsidP="00EF35A2">
            <w:pPr>
              <w:pStyle w:val="TAH"/>
            </w:pPr>
            <w:r w:rsidRPr="00D37832">
              <w:t>Condition</w:t>
            </w:r>
          </w:p>
        </w:tc>
      </w:tr>
      <w:tr w:rsidR="00A734BB" w:rsidRPr="00D37832" w14:paraId="1C96E84D" w14:textId="77777777" w:rsidTr="00EF35A2">
        <w:tc>
          <w:tcPr>
            <w:tcW w:w="4535" w:type="dxa"/>
          </w:tcPr>
          <w:p w14:paraId="2DF273FC" w14:textId="77777777" w:rsidR="00A734BB" w:rsidRPr="00D37832" w:rsidRDefault="00A734BB" w:rsidP="00EF35A2">
            <w:pPr>
              <w:pStyle w:val="TAL"/>
            </w:pPr>
            <w:r w:rsidRPr="00D37832">
              <w:t>BWP-</w:t>
            </w:r>
            <w:proofErr w:type="spellStart"/>
            <w:proofErr w:type="gramStart"/>
            <w:r w:rsidRPr="00D37832">
              <w:t>UplinkDedicated</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49585E04" w14:textId="77777777" w:rsidR="00A734BB" w:rsidRPr="00D37832" w:rsidRDefault="00A734BB" w:rsidP="00EF35A2">
            <w:pPr>
              <w:pStyle w:val="TAL"/>
            </w:pPr>
          </w:p>
        </w:tc>
        <w:tc>
          <w:tcPr>
            <w:tcW w:w="1700" w:type="dxa"/>
          </w:tcPr>
          <w:p w14:paraId="5E1BA6A1" w14:textId="77777777" w:rsidR="00A734BB" w:rsidRPr="00D37832" w:rsidRDefault="00A734BB" w:rsidP="00EF35A2">
            <w:pPr>
              <w:pStyle w:val="TAL"/>
            </w:pPr>
          </w:p>
        </w:tc>
        <w:tc>
          <w:tcPr>
            <w:tcW w:w="1245" w:type="dxa"/>
          </w:tcPr>
          <w:p w14:paraId="65D44CE5" w14:textId="77777777" w:rsidR="00A734BB" w:rsidRPr="00D37832" w:rsidRDefault="00A734BB" w:rsidP="00EF35A2">
            <w:pPr>
              <w:pStyle w:val="TAL"/>
            </w:pPr>
          </w:p>
        </w:tc>
      </w:tr>
      <w:tr w:rsidR="00A734BB" w:rsidRPr="00D37832" w14:paraId="6FE838DF" w14:textId="77777777" w:rsidTr="00EF35A2">
        <w:tc>
          <w:tcPr>
            <w:tcW w:w="4535" w:type="dxa"/>
          </w:tcPr>
          <w:p w14:paraId="645A9628" w14:textId="77777777" w:rsidR="00A734BB" w:rsidRPr="00D37832" w:rsidRDefault="00A734BB" w:rsidP="00EF35A2">
            <w:pPr>
              <w:pStyle w:val="TAL"/>
            </w:pPr>
            <w:r w:rsidRPr="00D37832">
              <w:t xml:space="preserve">  </w:t>
            </w:r>
            <w:proofErr w:type="spellStart"/>
            <w:r w:rsidRPr="00D37832">
              <w:t>pucch</w:t>
            </w:r>
            <w:proofErr w:type="spellEnd"/>
            <w:r w:rsidRPr="00D37832">
              <w:t>-Config CHOICE {</w:t>
            </w:r>
          </w:p>
        </w:tc>
        <w:tc>
          <w:tcPr>
            <w:tcW w:w="2267" w:type="dxa"/>
          </w:tcPr>
          <w:p w14:paraId="023F619D" w14:textId="77777777" w:rsidR="00A734BB" w:rsidRPr="00D37832" w:rsidRDefault="00A734BB" w:rsidP="00EF35A2">
            <w:pPr>
              <w:pStyle w:val="TAL"/>
            </w:pPr>
          </w:p>
        </w:tc>
        <w:tc>
          <w:tcPr>
            <w:tcW w:w="1700" w:type="dxa"/>
          </w:tcPr>
          <w:p w14:paraId="549078C9" w14:textId="77777777" w:rsidR="00A734BB" w:rsidRPr="00D37832" w:rsidRDefault="00A734BB" w:rsidP="00EF35A2">
            <w:pPr>
              <w:pStyle w:val="TAL"/>
            </w:pPr>
          </w:p>
        </w:tc>
        <w:tc>
          <w:tcPr>
            <w:tcW w:w="1245" w:type="dxa"/>
          </w:tcPr>
          <w:p w14:paraId="45768C11" w14:textId="77777777" w:rsidR="00A734BB" w:rsidRPr="00D37832" w:rsidRDefault="00A734BB" w:rsidP="00EF35A2">
            <w:pPr>
              <w:pStyle w:val="TAL"/>
            </w:pPr>
          </w:p>
        </w:tc>
      </w:tr>
      <w:tr w:rsidR="00A734BB" w:rsidRPr="00D37832" w14:paraId="69DDDFDD" w14:textId="77777777" w:rsidTr="00EF35A2">
        <w:tc>
          <w:tcPr>
            <w:tcW w:w="4535" w:type="dxa"/>
          </w:tcPr>
          <w:p w14:paraId="3ADAB4E7" w14:textId="77777777" w:rsidR="00A734BB" w:rsidRPr="00D37832" w:rsidRDefault="00A734BB" w:rsidP="00EF35A2">
            <w:pPr>
              <w:pStyle w:val="TAL"/>
            </w:pPr>
            <w:r w:rsidRPr="00D37832">
              <w:t xml:space="preserve">    setup</w:t>
            </w:r>
          </w:p>
        </w:tc>
        <w:tc>
          <w:tcPr>
            <w:tcW w:w="2267" w:type="dxa"/>
          </w:tcPr>
          <w:p w14:paraId="735ADF5A" w14:textId="77777777" w:rsidR="00A734BB" w:rsidRPr="00D37832" w:rsidRDefault="00A734BB" w:rsidP="00EF35A2">
            <w:pPr>
              <w:pStyle w:val="TAL"/>
            </w:pPr>
            <w:r w:rsidRPr="00D37832">
              <w:t>PUCCH-Config</w:t>
            </w:r>
          </w:p>
        </w:tc>
        <w:tc>
          <w:tcPr>
            <w:tcW w:w="1700" w:type="dxa"/>
          </w:tcPr>
          <w:p w14:paraId="00376CF2" w14:textId="77777777" w:rsidR="00A734BB" w:rsidRPr="00D37832" w:rsidRDefault="00A734BB" w:rsidP="00EF35A2">
            <w:pPr>
              <w:pStyle w:val="TAL"/>
            </w:pPr>
          </w:p>
        </w:tc>
        <w:tc>
          <w:tcPr>
            <w:tcW w:w="1245" w:type="dxa"/>
          </w:tcPr>
          <w:p w14:paraId="695B2D18" w14:textId="77777777" w:rsidR="00A734BB" w:rsidRPr="00D37832" w:rsidRDefault="00A734BB" w:rsidP="00EF35A2">
            <w:pPr>
              <w:pStyle w:val="TAL"/>
            </w:pPr>
          </w:p>
        </w:tc>
      </w:tr>
      <w:tr w:rsidR="00DB2B09" w:rsidRPr="00D37832" w14:paraId="44D8EA5A" w14:textId="77777777" w:rsidTr="00EF35A2">
        <w:trPr>
          <w:ins w:id="4" w:author="Zhaoya" w:date="2024-02-08T17:20:00Z"/>
        </w:trPr>
        <w:tc>
          <w:tcPr>
            <w:tcW w:w="4535" w:type="dxa"/>
          </w:tcPr>
          <w:p w14:paraId="3B9C017C" w14:textId="21CC1306" w:rsidR="00DB2B09" w:rsidRPr="00D37832" w:rsidRDefault="00DB2B09" w:rsidP="00DB2B09">
            <w:pPr>
              <w:pStyle w:val="TAL"/>
              <w:rPr>
                <w:ins w:id="5" w:author="Zhaoya" w:date="2024-02-08T17:20:00Z"/>
              </w:rPr>
            </w:pPr>
            <w:ins w:id="6" w:author="Zhaoya" w:date="2024-02-08T17:20:00Z">
              <w:r w:rsidRPr="00D37832">
                <w:t xml:space="preserve">    </w:t>
              </w:r>
              <w:r>
                <w:rPr>
                  <w:rFonts w:hint="eastAsia"/>
                  <w:lang w:eastAsia="zh-CN"/>
                </w:rPr>
                <w:t>release</w:t>
              </w:r>
            </w:ins>
          </w:p>
        </w:tc>
        <w:tc>
          <w:tcPr>
            <w:tcW w:w="2267" w:type="dxa"/>
          </w:tcPr>
          <w:p w14:paraId="6AF1D613" w14:textId="2D0286F3" w:rsidR="00DB2B09" w:rsidRPr="00D37832" w:rsidRDefault="00DB2B09" w:rsidP="00DB2B09">
            <w:pPr>
              <w:pStyle w:val="TAL"/>
              <w:rPr>
                <w:ins w:id="7" w:author="Zhaoya" w:date="2024-02-08T17:20:00Z"/>
              </w:rPr>
            </w:pPr>
            <w:ins w:id="8" w:author="Zhaoya" w:date="2024-02-08T17:20:00Z">
              <w:r>
                <w:rPr>
                  <w:rFonts w:hint="eastAsia"/>
                  <w:lang w:eastAsia="zh-CN"/>
                </w:rPr>
                <w:t>N</w:t>
              </w:r>
              <w:r>
                <w:rPr>
                  <w:lang w:eastAsia="zh-CN"/>
                </w:rPr>
                <w:t>ULL</w:t>
              </w:r>
            </w:ins>
          </w:p>
        </w:tc>
        <w:tc>
          <w:tcPr>
            <w:tcW w:w="1700" w:type="dxa"/>
          </w:tcPr>
          <w:p w14:paraId="5AAE838C" w14:textId="77777777" w:rsidR="00DB2B09" w:rsidRPr="00D37832" w:rsidRDefault="00DB2B09" w:rsidP="00DB2B09">
            <w:pPr>
              <w:pStyle w:val="TAL"/>
              <w:rPr>
                <w:ins w:id="9" w:author="Zhaoya" w:date="2024-02-08T17:20:00Z"/>
              </w:rPr>
            </w:pPr>
          </w:p>
        </w:tc>
        <w:tc>
          <w:tcPr>
            <w:tcW w:w="1245" w:type="dxa"/>
          </w:tcPr>
          <w:p w14:paraId="73F97A62" w14:textId="39C10989" w:rsidR="00DB2B09" w:rsidRPr="00D37832" w:rsidRDefault="00DB2B09" w:rsidP="00DB2B09">
            <w:pPr>
              <w:pStyle w:val="TAL"/>
              <w:rPr>
                <w:ins w:id="10" w:author="Zhaoya" w:date="2024-02-08T17:20:00Z"/>
              </w:rPr>
            </w:pPr>
            <w:ins w:id="11" w:author="Zhaoya" w:date="2024-02-08T17:20:00Z">
              <w:r w:rsidRPr="00D37832">
                <w:t>SUL_NUL</w:t>
              </w:r>
              <w:r>
                <w:t xml:space="preserve"> AND </w:t>
              </w:r>
            </w:ins>
            <w:proofErr w:type="spellStart"/>
            <w:ins w:id="12" w:author="Zhaoya" w:date="2024-02-17T11:26:00Z">
              <w:r w:rsidR="00370EC7">
                <w:rPr>
                  <w:rFonts w:cs="Arial" w:hint="eastAsia"/>
                  <w:szCs w:val="18"/>
                  <w:lang w:eastAsia="zh-CN"/>
                </w:rPr>
                <w:t>P</w:t>
              </w:r>
              <w:r w:rsidR="00370EC7">
                <w:rPr>
                  <w:rFonts w:cs="Arial"/>
                  <w:szCs w:val="18"/>
                  <w:lang w:eastAsia="zh-CN"/>
                </w:rPr>
                <w:t>ucchOnNul</w:t>
              </w:r>
            </w:ins>
            <w:proofErr w:type="spellEnd"/>
          </w:p>
        </w:tc>
      </w:tr>
      <w:tr w:rsidR="00DB2B09" w:rsidRPr="00D37832" w14:paraId="0842C6E3" w14:textId="77777777" w:rsidTr="00EF35A2">
        <w:tc>
          <w:tcPr>
            <w:tcW w:w="4535" w:type="dxa"/>
          </w:tcPr>
          <w:p w14:paraId="7FE209F5" w14:textId="77777777" w:rsidR="00DB2B09" w:rsidRPr="00D37832" w:rsidRDefault="00DB2B09" w:rsidP="00DB2B09">
            <w:pPr>
              <w:pStyle w:val="TAL"/>
            </w:pPr>
            <w:r w:rsidRPr="00D37832">
              <w:t xml:space="preserve">  }</w:t>
            </w:r>
          </w:p>
        </w:tc>
        <w:tc>
          <w:tcPr>
            <w:tcW w:w="2267" w:type="dxa"/>
          </w:tcPr>
          <w:p w14:paraId="1DA4F2B1" w14:textId="77777777" w:rsidR="00DB2B09" w:rsidRPr="00D37832" w:rsidRDefault="00DB2B09" w:rsidP="00DB2B09">
            <w:pPr>
              <w:pStyle w:val="TAL"/>
            </w:pPr>
          </w:p>
        </w:tc>
        <w:tc>
          <w:tcPr>
            <w:tcW w:w="1700" w:type="dxa"/>
          </w:tcPr>
          <w:p w14:paraId="5BFF3F59" w14:textId="77777777" w:rsidR="00DB2B09" w:rsidRPr="00D37832" w:rsidRDefault="00DB2B09" w:rsidP="00DB2B09">
            <w:pPr>
              <w:pStyle w:val="TAL"/>
            </w:pPr>
          </w:p>
        </w:tc>
        <w:tc>
          <w:tcPr>
            <w:tcW w:w="1245" w:type="dxa"/>
          </w:tcPr>
          <w:p w14:paraId="6A2E2B5F" w14:textId="77777777" w:rsidR="00DB2B09" w:rsidRPr="00D37832" w:rsidRDefault="00DB2B09" w:rsidP="00DB2B09">
            <w:pPr>
              <w:pStyle w:val="TAL"/>
            </w:pPr>
          </w:p>
        </w:tc>
      </w:tr>
      <w:tr w:rsidR="00DB2B09" w:rsidRPr="00D37832" w14:paraId="7AF655F5" w14:textId="77777777" w:rsidTr="00EF35A2">
        <w:tc>
          <w:tcPr>
            <w:tcW w:w="4535" w:type="dxa"/>
            <w:tcBorders>
              <w:top w:val="single" w:sz="4" w:space="0" w:color="auto"/>
              <w:left w:val="single" w:sz="4" w:space="0" w:color="auto"/>
              <w:bottom w:val="single" w:sz="4" w:space="0" w:color="auto"/>
              <w:right w:val="single" w:sz="4" w:space="0" w:color="auto"/>
            </w:tcBorders>
          </w:tcPr>
          <w:p w14:paraId="04D4B11C" w14:textId="77777777" w:rsidR="00DB2B09" w:rsidRPr="00D37832" w:rsidRDefault="00DB2B09" w:rsidP="00DB2B09">
            <w:pPr>
              <w:pStyle w:val="TAL"/>
            </w:pPr>
            <w:r w:rsidRPr="00D37832">
              <w:t xml:space="preserve">  </w:t>
            </w:r>
            <w:proofErr w:type="spellStart"/>
            <w:r w:rsidRPr="00D37832">
              <w:t>pucch</w:t>
            </w:r>
            <w:proofErr w:type="spellEnd"/>
            <w:r w:rsidRPr="00D37832">
              <w:t>-Config</w:t>
            </w:r>
          </w:p>
        </w:tc>
        <w:tc>
          <w:tcPr>
            <w:tcW w:w="2267" w:type="dxa"/>
            <w:tcBorders>
              <w:top w:val="single" w:sz="4" w:space="0" w:color="auto"/>
              <w:left w:val="single" w:sz="4" w:space="0" w:color="auto"/>
              <w:bottom w:val="single" w:sz="4" w:space="0" w:color="auto"/>
              <w:right w:val="single" w:sz="4" w:space="0" w:color="auto"/>
            </w:tcBorders>
          </w:tcPr>
          <w:p w14:paraId="6E9B2CF3" w14:textId="77777777" w:rsidR="00DB2B09" w:rsidRPr="00D37832" w:rsidRDefault="00DB2B09" w:rsidP="00DB2B0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21865CE" w14:textId="77777777" w:rsidR="00DB2B09" w:rsidRPr="00D37832" w:rsidRDefault="00DB2B09" w:rsidP="00DB2B09">
            <w:pPr>
              <w:pStyle w:val="TAL"/>
            </w:pPr>
          </w:p>
        </w:tc>
        <w:tc>
          <w:tcPr>
            <w:tcW w:w="1245" w:type="dxa"/>
            <w:tcBorders>
              <w:top w:val="single" w:sz="4" w:space="0" w:color="auto"/>
              <w:left w:val="single" w:sz="4" w:space="0" w:color="auto"/>
              <w:bottom w:val="single" w:sz="4" w:space="0" w:color="auto"/>
              <w:right w:val="single" w:sz="4" w:space="0" w:color="auto"/>
            </w:tcBorders>
          </w:tcPr>
          <w:p w14:paraId="0D066FAC" w14:textId="733DCB49" w:rsidR="00DB2B09" w:rsidRPr="00D37832" w:rsidDel="00C77D0B" w:rsidRDefault="00DB2B09" w:rsidP="00DB2B09">
            <w:pPr>
              <w:pStyle w:val="TAL"/>
              <w:rPr>
                <w:del w:id="13" w:author="HUAWEI" w:date="2024-02-05T17:11:00Z"/>
              </w:rPr>
            </w:pPr>
            <w:r w:rsidRPr="00D37832">
              <w:t>SUL_NUL</w:t>
            </w:r>
            <w:ins w:id="14" w:author="Zhaoya" w:date="2024-02-08T12:00:00Z">
              <w:r>
                <w:t xml:space="preserve"> AND</w:t>
              </w:r>
            </w:ins>
            <w:ins w:id="15" w:author="Zhaoya" w:date="2024-02-17T11:26:00Z">
              <w:r w:rsidR="00370EC7">
                <w:t xml:space="preserve"> </w:t>
              </w:r>
            </w:ins>
            <w:proofErr w:type="spellStart"/>
            <w:ins w:id="16" w:author="Zhaoya" w:date="2024-02-17T11:30:00Z">
              <w:r w:rsidR="00F5684F">
                <w:rPr>
                  <w:rFonts w:cs="Arial" w:hint="eastAsia"/>
                  <w:szCs w:val="18"/>
                  <w:lang w:eastAsia="zh-CN"/>
                </w:rPr>
                <w:t>N</w:t>
              </w:r>
              <w:r w:rsidR="00F5684F">
                <w:rPr>
                  <w:rFonts w:cs="Arial"/>
                  <w:szCs w:val="18"/>
                  <w:lang w:eastAsia="zh-CN"/>
                </w:rPr>
                <w:t>o</w:t>
              </w:r>
              <w:r w:rsidR="00F5684F">
                <w:rPr>
                  <w:rFonts w:cs="Arial" w:hint="eastAsia"/>
                  <w:szCs w:val="18"/>
                  <w:lang w:eastAsia="zh-CN"/>
                </w:rPr>
                <w:t>P</w:t>
              </w:r>
              <w:r w:rsidR="00F5684F">
                <w:rPr>
                  <w:rFonts w:cs="Arial"/>
                  <w:szCs w:val="18"/>
                  <w:lang w:eastAsia="zh-CN"/>
                </w:rPr>
                <w:t>ucchOnNul</w:t>
              </w:r>
            </w:ins>
            <w:del w:id="17" w:author="HUAWEI" w:date="2024-02-05T17:11:00Z">
              <w:r w:rsidRPr="00D37832" w:rsidDel="00C77D0B">
                <w:delText xml:space="preserve">, </w:delText>
              </w:r>
            </w:del>
          </w:p>
          <w:p w14:paraId="4AF6D92C" w14:textId="50373906" w:rsidR="00DB2B09" w:rsidRPr="00D37832" w:rsidRDefault="00DB2B09" w:rsidP="00DB2B09">
            <w:pPr>
              <w:pStyle w:val="TAL"/>
            </w:pPr>
            <w:r w:rsidRPr="00D37832">
              <w:rPr>
                <w:lang w:eastAsia="ja-JP"/>
              </w:rPr>
              <w:t>RF</w:t>
            </w:r>
            <w:proofErr w:type="spellEnd"/>
            <w:r w:rsidRPr="00D37832">
              <w:rPr>
                <w:lang w:eastAsia="ja-JP"/>
              </w:rPr>
              <w:t xml:space="preserve"> AND </w:t>
            </w:r>
            <w:proofErr w:type="spellStart"/>
            <w:r w:rsidRPr="00D37832">
              <w:rPr>
                <w:lang w:eastAsia="ja-JP"/>
              </w:rPr>
              <w:t>Scell_Add</w:t>
            </w:r>
            <w:proofErr w:type="spellEnd"/>
          </w:p>
        </w:tc>
      </w:tr>
      <w:tr w:rsidR="00DB2B09" w:rsidRPr="00D37832" w14:paraId="66794572" w14:textId="77777777" w:rsidTr="00EF35A2">
        <w:tc>
          <w:tcPr>
            <w:tcW w:w="4535" w:type="dxa"/>
          </w:tcPr>
          <w:p w14:paraId="574C8433" w14:textId="77777777" w:rsidR="00DB2B09" w:rsidRPr="00D37832" w:rsidRDefault="00DB2B09" w:rsidP="00DB2B09">
            <w:pPr>
              <w:pStyle w:val="TAL"/>
            </w:pPr>
            <w:r w:rsidRPr="00D37832">
              <w:t xml:space="preserve">  </w:t>
            </w:r>
            <w:proofErr w:type="spellStart"/>
            <w:r w:rsidRPr="00D37832">
              <w:t>pusch</w:t>
            </w:r>
            <w:proofErr w:type="spellEnd"/>
            <w:r w:rsidRPr="00D37832">
              <w:t>-Config</w:t>
            </w:r>
          </w:p>
        </w:tc>
        <w:tc>
          <w:tcPr>
            <w:tcW w:w="2267" w:type="dxa"/>
          </w:tcPr>
          <w:p w14:paraId="2D787D75" w14:textId="77777777" w:rsidR="00DB2B09" w:rsidRPr="00D37832" w:rsidRDefault="00DB2B09" w:rsidP="00DB2B09">
            <w:pPr>
              <w:pStyle w:val="TAL"/>
            </w:pPr>
            <w:r w:rsidRPr="00D37832">
              <w:t>Not present</w:t>
            </w:r>
          </w:p>
        </w:tc>
        <w:tc>
          <w:tcPr>
            <w:tcW w:w="1700" w:type="dxa"/>
          </w:tcPr>
          <w:p w14:paraId="0271BEAF" w14:textId="77777777" w:rsidR="00DB2B09" w:rsidRPr="00D37832" w:rsidRDefault="00DB2B09" w:rsidP="00DB2B09">
            <w:pPr>
              <w:pStyle w:val="TAL"/>
            </w:pPr>
          </w:p>
        </w:tc>
        <w:tc>
          <w:tcPr>
            <w:tcW w:w="1245" w:type="dxa"/>
          </w:tcPr>
          <w:p w14:paraId="16DF8066" w14:textId="77777777" w:rsidR="00DB2B09" w:rsidRDefault="00DB2B09" w:rsidP="00DB2B09">
            <w:pPr>
              <w:pStyle w:val="TAL"/>
              <w:rPr>
                <w:ins w:id="18" w:author="Zhaoya" w:date="2024-02-08T12:01:00Z"/>
                <w:lang w:eastAsia="zh-CN"/>
              </w:rPr>
            </w:pPr>
            <w:r w:rsidRPr="00D37832">
              <w:rPr>
                <w:lang w:eastAsia="zh-CN"/>
              </w:rPr>
              <w:t>RESUME</w:t>
            </w:r>
            <w:ins w:id="19" w:author="Zhaoya" w:date="2024-02-08T12:01:00Z">
              <w:r>
                <w:rPr>
                  <w:lang w:eastAsia="zh-CN"/>
                </w:rPr>
                <w:t>,</w:t>
              </w:r>
            </w:ins>
          </w:p>
          <w:p w14:paraId="2B20AFBE" w14:textId="0DC1B645" w:rsidR="00DB2B09" w:rsidRDefault="00DB2B09" w:rsidP="00DB2B09">
            <w:pPr>
              <w:pStyle w:val="TAL"/>
              <w:rPr>
                <w:ins w:id="20" w:author="Zhaoya" w:date="2024-02-08T17:45:00Z"/>
              </w:rPr>
            </w:pPr>
            <w:ins w:id="21" w:author="Zhaoya" w:date="2024-02-08T17:19:00Z">
              <w:r w:rsidRPr="00D37832">
                <w:t>SUL_NUL</w:t>
              </w:r>
              <w:r>
                <w:t xml:space="preserve"> AND </w:t>
              </w:r>
            </w:ins>
            <w:proofErr w:type="spellStart"/>
            <w:ins w:id="22" w:author="Zhaoya" w:date="2024-02-17T11:30:00Z">
              <w:r w:rsidR="00F5684F">
                <w:rPr>
                  <w:rFonts w:cs="Arial" w:hint="eastAsia"/>
                  <w:szCs w:val="18"/>
                  <w:lang w:eastAsia="zh-CN"/>
                </w:rPr>
                <w:t>N</w:t>
              </w:r>
              <w:r w:rsidR="00F5684F">
                <w:rPr>
                  <w:rFonts w:cs="Arial"/>
                  <w:szCs w:val="18"/>
                  <w:lang w:eastAsia="zh-CN"/>
                </w:rPr>
                <w:t>o</w:t>
              </w:r>
              <w:r w:rsidR="00F5684F">
                <w:rPr>
                  <w:rFonts w:cs="Arial" w:hint="eastAsia"/>
                  <w:szCs w:val="18"/>
                  <w:lang w:eastAsia="zh-CN"/>
                </w:rPr>
                <w:t>P</w:t>
              </w:r>
              <w:r w:rsidR="00F5684F">
                <w:rPr>
                  <w:rFonts w:cs="Arial"/>
                  <w:szCs w:val="18"/>
                  <w:lang w:eastAsia="zh-CN"/>
                </w:rPr>
                <w:t>uschOnNul</w:t>
              </w:r>
            </w:ins>
            <w:proofErr w:type="spellEnd"/>
          </w:p>
          <w:p w14:paraId="60ACF67F" w14:textId="2002D8C1" w:rsidR="00E00A96" w:rsidRPr="00D37832" w:rsidRDefault="00E00A96" w:rsidP="00DB2B09">
            <w:pPr>
              <w:pStyle w:val="TAL"/>
            </w:pPr>
            <w:ins w:id="23" w:author="Zhaoya" w:date="2024-02-08T17:45:00Z">
              <w:r>
                <w:t xml:space="preserve">AND </w:t>
              </w:r>
              <w:proofErr w:type="spellStart"/>
              <w:r w:rsidRPr="00E00A96">
                <w:t>pc_dynamicSwitch_SUL</w:t>
              </w:r>
              <w:proofErr w:type="spellEnd"/>
              <w:r w:rsidRPr="00E00A96">
                <w:t>=False</w:t>
              </w:r>
            </w:ins>
          </w:p>
        </w:tc>
      </w:tr>
      <w:tr w:rsidR="00DB2B09" w:rsidRPr="00D37832" w14:paraId="548F21E7" w14:textId="77777777" w:rsidTr="00EF35A2">
        <w:tc>
          <w:tcPr>
            <w:tcW w:w="4535" w:type="dxa"/>
          </w:tcPr>
          <w:p w14:paraId="556A190E" w14:textId="77777777" w:rsidR="00DB2B09" w:rsidRPr="00D37832" w:rsidRDefault="00DB2B09" w:rsidP="00DB2B09">
            <w:pPr>
              <w:pStyle w:val="TAL"/>
            </w:pPr>
            <w:r w:rsidRPr="00D37832">
              <w:t xml:space="preserve">  </w:t>
            </w:r>
            <w:proofErr w:type="spellStart"/>
            <w:r w:rsidRPr="00D37832">
              <w:t>pusch</w:t>
            </w:r>
            <w:proofErr w:type="spellEnd"/>
            <w:r w:rsidRPr="00D37832">
              <w:t>-Config CHOICE {</w:t>
            </w:r>
          </w:p>
        </w:tc>
        <w:tc>
          <w:tcPr>
            <w:tcW w:w="2267" w:type="dxa"/>
          </w:tcPr>
          <w:p w14:paraId="6250047A" w14:textId="77777777" w:rsidR="00DB2B09" w:rsidRPr="00D37832" w:rsidRDefault="00DB2B09" w:rsidP="00DB2B09">
            <w:pPr>
              <w:pStyle w:val="TAL"/>
            </w:pPr>
          </w:p>
        </w:tc>
        <w:tc>
          <w:tcPr>
            <w:tcW w:w="1700" w:type="dxa"/>
          </w:tcPr>
          <w:p w14:paraId="32C8A6B8" w14:textId="77777777" w:rsidR="00DB2B09" w:rsidRPr="00D37832" w:rsidRDefault="00DB2B09" w:rsidP="00DB2B09">
            <w:pPr>
              <w:pStyle w:val="TAL"/>
            </w:pPr>
          </w:p>
        </w:tc>
        <w:tc>
          <w:tcPr>
            <w:tcW w:w="1245" w:type="dxa"/>
          </w:tcPr>
          <w:p w14:paraId="56B0B7FC" w14:textId="77777777" w:rsidR="00DB2B09" w:rsidRPr="00D37832" w:rsidRDefault="00DB2B09" w:rsidP="00DB2B09">
            <w:pPr>
              <w:pStyle w:val="TAL"/>
            </w:pPr>
          </w:p>
        </w:tc>
      </w:tr>
      <w:tr w:rsidR="00DB2B09" w:rsidRPr="00D37832" w14:paraId="5CC36DC6" w14:textId="77777777" w:rsidTr="00EF35A2">
        <w:tc>
          <w:tcPr>
            <w:tcW w:w="4535" w:type="dxa"/>
          </w:tcPr>
          <w:p w14:paraId="12146F37" w14:textId="77777777" w:rsidR="00DB2B09" w:rsidRPr="00D37832" w:rsidRDefault="00DB2B09" w:rsidP="00DB2B09">
            <w:pPr>
              <w:pStyle w:val="TAL"/>
            </w:pPr>
            <w:r w:rsidRPr="00D37832">
              <w:t xml:space="preserve">    setup</w:t>
            </w:r>
          </w:p>
        </w:tc>
        <w:tc>
          <w:tcPr>
            <w:tcW w:w="2267" w:type="dxa"/>
          </w:tcPr>
          <w:p w14:paraId="34FB51B8" w14:textId="77777777" w:rsidR="00DB2B09" w:rsidRPr="00D37832" w:rsidRDefault="00DB2B09" w:rsidP="00DB2B09">
            <w:pPr>
              <w:pStyle w:val="TAL"/>
            </w:pPr>
            <w:r w:rsidRPr="00D37832">
              <w:t>PUSCH-Config</w:t>
            </w:r>
          </w:p>
        </w:tc>
        <w:tc>
          <w:tcPr>
            <w:tcW w:w="1700" w:type="dxa"/>
          </w:tcPr>
          <w:p w14:paraId="287AD749" w14:textId="77777777" w:rsidR="00DB2B09" w:rsidRPr="00D37832" w:rsidRDefault="00DB2B09" w:rsidP="00DB2B09">
            <w:pPr>
              <w:pStyle w:val="TAL"/>
            </w:pPr>
          </w:p>
        </w:tc>
        <w:tc>
          <w:tcPr>
            <w:tcW w:w="1245" w:type="dxa"/>
          </w:tcPr>
          <w:p w14:paraId="0BA1E463" w14:textId="77777777" w:rsidR="00DB2B09" w:rsidRPr="00D37832" w:rsidRDefault="00DB2B09" w:rsidP="00DB2B09">
            <w:pPr>
              <w:pStyle w:val="TAL"/>
            </w:pPr>
          </w:p>
        </w:tc>
      </w:tr>
      <w:tr w:rsidR="00DB2B09" w:rsidRPr="00D37832" w14:paraId="138C595B" w14:textId="77777777" w:rsidTr="00EF35A2">
        <w:trPr>
          <w:ins w:id="24" w:author="HUAWEI" w:date="2024-02-05T17:11:00Z"/>
        </w:trPr>
        <w:tc>
          <w:tcPr>
            <w:tcW w:w="4535" w:type="dxa"/>
          </w:tcPr>
          <w:p w14:paraId="69A193FD" w14:textId="6BBE6FDF" w:rsidR="00DB2B09" w:rsidRPr="00D37832" w:rsidRDefault="00DB2B09" w:rsidP="00DB2B09">
            <w:pPr>
              <w:pStyle w:val="TAL"/>
              <w:rPr>
                <w:ins w:id="25" w:author="HUAWEI" w:date="2024-02-05T17:11:00Z"/>
              </w:rPr>
            </w:pPr>
            <w:ins w:id="26" w:author="HUAWEI" w:date="2024-02-05T17:11:00Z">
              <w:r w:rsidRPr="00D37832">
                <w:t xml:space="preserve">    </w:t>
              </w:r>
              <w:r>
                <w:rPr>
                  <w:rFonts w:hint="eastAsia"/>
                  <w:lang w:eastAsia="zh-CN"/>
                </w:rPr>
                <w:t>release</w:t>
              </w:r>
            </w:ins>
          </w:p>
        </w:tc>
        <w:tc>
          <w:tcPr>
            <w:tcW w:w="2267" w:type="dxa"/>
          </w:tcPr>
          <w:p w14:paraId="76B7456C" w14:textId="03D6AF15" w:rsidR="00DB2B09" w:rsidRPr="00D37832" w:rsidRDefault="00DB2B09" w:rsidP="00DB2B09">
            <w:pPr>
              <w:pStyle w:val="TAL"/>
              <w:rPr>
                <w:ins w:id="27" w:author="HUAWEI" w:date="2024-02-05T17:11:00Z"/>
              </w:rPr>
            </w:pPr>
            <w:ins w:id="28" w:author="HUAWEI" w:date="2024-02-05T17:11:00Z">
              <w:r>
                <w:rPr>
                  <w:rFonts w:hint="eastAsia"/>
                  <w:lang w:eastAsia="zh-CN"/>
                </w:rPr>
                <w:t>N</w:t>
              </w:r>
              <w:r>
                <w:rPr>
                  <w:lang w:eastAsia="zh-CN"/>
                </w:rPr>
                <w:t>ULL</w:t>
              </w:r>
            </w:ins>
          </w:p>
        </w:tc>
        <w:tc>
          <w:tcPr>
            <w:tcW w:w="1700" w:type="dxa"/>
          </w:tcPr>
          <w:p w14:paraId="6FEF2B61" w14:textId="77777777" w:rsidR="00DB2B09" w:rsidRPr="00D37832" w:rsidRDefault="00DB2B09" w:rsidP="00DB2B09">
            <w:pPr>
              <w:pStyle w:val="TAL"/>
              <w:rPr>
                <w:ins w:id="29" w:author="HUAWEI" w:date="2024-02-05T17:11:00Z"/>
              </w:rPr>
            </w:pPr>
          </w:p>
        </w:tc>
        <w:tc>
          <w:tcPr>
            <w:tcW w:w="1245" w:type="dxa"/>
          </w:tcPr>
          <w:p w14:paraId="45601EDA" w14:textId="629E14BE" w:rsidR="00DB2B09" w:rsidRPr="00D37832" w:rsidRDefault="00DB2B09" w:rsidP="00275C39">
            <w:pPr>
              <w:pStyle w:val="TAL"/>
              <w:rPr>
                <w:ins w:id="30" w:author="HUAWEI" w:date="2024-02-05T17:11:00Z"/>
              </w:rPr>
            </w:pPr>
            <w:ins w:id="31" w:author="Zhaoya" w:date="2024-02-08T17:18:00Z">
              <w:r w:rsidRPr="00D37832">
                <w:t>SUL_NUL</w:t>
              </w:r>
              <w:r>
                <w:t xml:space="preserve"> AND</w:t>
              </w:r>
            </w:ins>
            <w:ins w:id="32" w:author="Zhaoya" w:date="2024-02-08T17:19:00Z">
              <w:r>
                <w:t xml:space="preserve"> </w:t>
              </w:r>
            </w:ins>
            <w:proofErr w:type="spellStart"/>
            <w:ins w:id="33" w:author="Zhaoya" w:date="2024-02-17T11:26:00Z">
              <w:r w:rsidR="00370EC7">
                <w:rPr>
                  <w:rFonts w:cs="Arial" w:hint="eastAsia"/>
                  <w:szCs w:val="18"/>
                  <w:lang w:eastAsia="zh-CN"/>
                </w:rPr>
                <w:t>P</w:t>
              </w:r>
              <w:r w:rsidR="00370EC7">
                <w:rPr>
                  <w:rFonts w:cs="Arial"/>
                  <w:szCs w:val="18"/>
                  <w:lang w:eastAsia="zh-CN"/>
                </w:rPr>
                <w:t>u</w:t>
              </w:r>
            </w:ins>
            <w:ins w:id="34" w:author="Zhaoya" w:date="2024-02-17T11:48:00Z">
              <w:r w:rsidR="00275C39">
                <w:rPr>
                  <w:rFonts w:cs="Arial"/>
                  <w:szCs w:val="18"/>
                  <w:lang w:eastAsia="zh-CN"/>
                </w:rPr>
                <w:t>s</w:t>
              </w:r>
            </w:ins>
            <w:ins w:id="35" w:author="Zhaoya" w:date="2024-02-17T11:26:00Z">
              <w:r w:rsidR="00370EC7">
                <w:rPr>
                  <w:rFonts w:cs="Arial"/>
                  <w:szCs w:val="18"/>
                  <w:lang w:eastAsia="zh-CN"/>
                </w:rPr>
                <w:t>chOnNul</w:t>
              </w:r>
              <w:proofErr w:type="spellEnd"/>
              <w:r w:rsidR="00370EC7" w:rsidRPr="00E00A96">
                <w:t xml:space="preserve"> </w:t>
              </w:r>
              <w:r w:rsidR="00370EC7">
                <w:t xml:space="preserve">AND </w:t>
              </w:r>
            </w:ins>
            <w:proofErr w:type="spellStart"/>
            <w:ins w:id="36" w:author="Zhaoya" w:date="2024-02-08T17:44:00Z">
              <w:r w:rsidR="00E00A96" w:rsidRPr="00E00A96">
                <w:t>pc_dynamicSwitch_SUL</w:t>
              </w:r>
              <w:proofErr w:type="spellEnd"/>
              <w:r w:rsidR="00E00A96" w:rsidRPr="00E00A96">
                <w:t>=False</w:t>
              </w:r>
            </w:ins>
          </w:p>
        </w:tc>
      </w:tr>
      <w:tr w:rsidR="00DB2B09" w:rsidRPr="00D37832" w14:paraId="11BB6C3A" w14:textId="77777777" w:rsidTr="00EF35A2">
        <w:tc>
          <w:tcPr>
            <w:tcW w:w="4535" w:type="dxa"/>
            <w:tcBorders>
              <w:bottom w:val="single" w:sz="4" w:space="0" w:color="auto"/>
            </w:tcBorders>
          </w:tcPr>
          <w:p w14:paraId="50572D87" w14:textId="77777777" w:rsidR="00DB2B09" w:rsidRPr="00D37832" w:rsidRDefault="00DB2B09" w:rsidP="00DB2B09">
            <w:pPr>
              <w:pStyle w:val="TAL"/>
            </w:pPr>
            <w:r w:rsidRPr="00D37832">
              <w:t xml:space="preserve">  }</w:t>
            </w:r>
          </w:p>
        </w:tc>
        <w:tc>
          <w:tcPr>
            <w:tcW w:w="2267" w:type="dxa"/>
          </w:tcPr>
          <w:p w14:paraId="3B7A83C3" w14:textId="77777777" w:rsidR="00DB2B09" w:rsidRPr="00D37832" w:rsidRDefault="00DB2B09" w:rsidP="00DB2B09">
            <w:pPr>
              <w:pStyle w:val="TAL"/>
            </w:pPr>
          </w:p>
        </w:tc>
        <w:tc>
          <w:tcPr>
            <w:tcW w:w="1700" w:type="dxa"/>
          </w:tcPr>
          <w:p w14:paraId="661DA302" w14:textId="77777777" w:rsidR="00DB2B09" w:rsidRPr="00D37832" w:rsidRDefault="00DB2B09" w:rsidP="00DB2B09">
            <w:pPr>
              <w:pStyle w:val="TAL"/>
            </w:pPr>
          </w:p>
        </w:tc>
        <w:tc>
          <w:tcPr>
            <w:tcW w:w="1245" w:type="dxa"/>
          </w:tcPr>
          <w:p w14:paraId="1A037565" w14:textId="77777777" w:rsidR="00DB2B09" w:rsidRPr="00D37832" w:rsidRDefault="00DB2B09" w:rsidP="00DB2B09">
            <w:pPr>
              <w:pStyle w:val="TAL"/>
            </w:pPr>
          </w:p>
        </w:tc>
      </w:tr>
      <w:tr w:rsidR="00DB2B09" w:rsidRPr="00D37832" w14:paraId="7E4B8C64" w14:textId="77777777" w:rsidTr="00EF35A2">
        <w:tc>
          <w:tcPr>
            <w:tcW w:w="4535" w:type="dxa"/>
            <w:tcBorders>
              <w:bottom w:val="nil"/>
            </w:tcBorders>
          </w:tcPr>
          <w:p w14:paraId="5E3399F3" w14:textId="77777777" w:rsidR="00DB2B09" w:rsidRPr="00D37832" w:rsidRDefault="00DB2B09" w:rsidP="00DB2B09">
            <w:pPr>
              <w:pStyle w:val="TAL"/>
            </w:pPr>
            <w:r w:rsidRPr="00D37832">
              <w:t xml:space="preserve">  </w:t>
            </w:r>
            <w:proofErr w:type="spellStart"/>
            <w:r w:rsidRPr="00D37832">
              <w:t>configuredGrantConfig</w:t>
            </w:r>
            <w:proofErr w:type="spellEnd"/>
          </w:p>
        </w:tc>
        <w:tc>
          <w:tcPr>
            <w:tcW w:w="2267" w:type="dxa"/>
          </w:tcPr>
          <w:p w14:paraId="7CA5F7E9" w14:textId="77777777" w:rsidR="00DB2B09" w:rsidRPr="00D37832" w:rsidRDefault="00DB2B09" w:rsidP="00DB2B09">
            <w:pPr>
              <w:pStyle w:val="TAL"/>
              <w:tabs>
                <w:tab w:val="center" w:pos="1025"/>
              </w:tabs>
            </w:pPr>
            <w:r w:rsidRPr="00D37832">
              <w:t>Not present</w:t>
            </w:r>
            <w:r w:rsidRPr="00D37832">
              <w:tab/>
            </w:r>
          </w:p>
        </w:tc>
        <w:tc>
          <w:tcPr>
            <w:tcW w:w="1700" w:type="dxa"/>
          </w:tcPr>
          <w:p w14:paraId="0624906C" w14:textId="77777777" w:rsidR="00DB2B09" w:rsidRPr="00D37832" w:rsidRDefault="00DB2B09" w:rsidP="00DB2B09">
            <w:pPr>
              <w:pStyle w:val="TAL"/>
            </w:pPr>
          </w:p>
        </w:tc>
        <w:tc>
          <w:tcPr>
            <w:tcW w:w="1245" w:type="dxa"/>
          </w:tcPr>
          <w:p w14:paraId="43C52C91" w14:textId="77777777" w:rsidR="00DB2B09" w:rsidRPr="00D37832" w:rsidRDefault="00DB2B09" w:rsidP="00DB2B09">
            <w:pPr>
              <w:pStyle w:val="TAL"/>
            </w:pPr>
          </w:p>
        </w:tc>
      </w:tr>
      <w:tr w:rsidR="00DB2B09" w:rsidRPr="00D37832" w14:paraId="7A835F5F" w14:textId="77777777" w:rsidTr="00EF35A2">
        <w:tc>
          <w:tcPr>
            <w:tcW w:w="4535" w:type="dxa"/>
            <w:tcBorders>
              <w:top w:val="nil"/>
            </w:tcBorders>
          </w:tcPr>
          <w:p w14:paraId="3355D0BD" w14:textId="77777777" w:rsidR="00DB2B09" w:rsidRPr="00D37832" w:rsidRDefault="00DB2B09" w:rsidP="00DB2B09">
            <w:pPr>
              <w:pStyle w:val="TAL"/>
            </w:pPr>
          </w:p>
        </w:tc>
        <w:tc>
          <w:tcPr>
            <w:tcW w:w="2267" w:type="dxa"/>
          </w:tcPr>
          <w:p w14:paraId="7E35B899" w14:textId="77777777" w:rsidR="00DB2B09" w:rsidRPr="00D37832" w:rsidRDefault="00DB2B09" w:rsidP="00DB2B09">
            <w:pPr>
              <w:pStyle w:val="TAL"/>
            </w:pPr>
            <w:proofErr w:type="spellStart"/>
            <w:r w:rsidRPr="00D37832">
              <w:t>ConfiguredGrantConfig</w:t>
            </w:r>
            <w:proofErr w:type="spellEnd"/>
          </w:p>
        </w:tc>
        <w:tc>
          <w:tcPr>
            <w:tcW w:w="1700" w:type="dxa"/>
          </w:tcPr>
          <w:p w14:paraId="6DF7D2E5" w14:textId="77777777" w:rsidR="00DB2B09" w:rsidRPr="00D37832" w:rsidRDefault="00DB2B09" w:rsidP="00DB2B09">
            <w:pPr>
              <w:pStyle w:val="TAL"/>
            </w:pPr>
          </w:p>
        </w:tc>
        <w:tc>
          <w:tcPr>
            <w:tcW w:w="1245" w:type="dxa"/>
          </w:tcPr>
          <w:p w14:paraId="57628B35" w14:textId="77777777" w:rsidR="00DB2B09" w:rsidRPr="00D37832" w:rsidRDefault="00DB2B09" w:rsidP="00DB2B09">
            <w:pPr>
              <w:pStyle w:val="TAL"/>
            </w:pPr>
            <w:proofErr w:type="spellStart"/>
            <w:r w:rsidRPr="00D37832">
              <w:t>CG_Config</w:t>
            </w:r>
            <w:proofErr w:type="spellEnd"/>
          </w:p>
        </w:tc>
      </w:tr>
      <w:tr w:rsidR="00DB2B09" w:rsidRPr="00D37832" w14:paraId="7FAC070E" w14:textId="77777777" w:rsidTr="00EF35A2">
        <w:tc>
          <w:tcPr>
            <w:tcW w:w="4535" w:type="dxa"/>
          </w:tcPr>
          <w:p w14:paraId="1CEEA7AA" w14:textId="77777777" w:rsidR="00DB2B09" w:rsidRPr="00D37832" w:rsidRDefault="00DB2B09" w:rsidP="00DB2B09">
            <w:pPr>
              <w:pStyle w:val="TAL"/>
            </w:pPr>
            <w:r w:rsidRPr="00D37832">
              <w:t xml:space="preserve">  </w:t>
            </w:r>
            <w:proofErr w:type="spellStart"/>
            <w:r w:rsidRPr="00D37832">
              <w:t>srs</w:t>
            </w:r>
            <w:proofErr w:type="spellEnd"/>
            <w:r w:rsidRPr="00D37832">
              <w:t>-Config</w:t>
            </w:r>
          </w:p>
        </w:tc>
        <w:tc>
          <w:tcPr>
            <w:tcW w:w="2267" w:type="dxa"/>
          </w:tcPr>
          <w:p w14:paraId="0AA2EAD2" w14:textId="77777777" w:rsidR="00DB2B09" w:rsidRPr="00D37832" w:rsidRDefault="00DB2B09" w:rsidP="00DB2B09">
            <w:pPr>
              <w:pStyle w:val="TAL"/>
            </w:pPr>
            <w:r w:rsidRPr="00D37832">
              <w:t>Not present</w:t>
            </w:r>
          </w:p>
        </w:tc>
        <w:tc>
          <w:tcPr>
            <w:tcW w:w="1700" w:type="dxa"/>
          </w:tcPr>
          <w:p w14:paraId="27172766" w14:textId="77777777" w:rsidR="00DB2B09" w:rsidRPr="00D37832" w:rsidRDefault="00DB2B09" w:rsidP="00DB2B09">
            <w:pPr>
              <w:pStyle w:val="TAL"/>
            </w:pPr>
          </w:p>
        </w:tc>
        <w:tc>
          <w:tcPr>
            <w:tcW w:w="1245" w:type="dxa"/>
          </w:tcPr>
          <w:p w14:paraId="3E4F34DE" w14:textId="77777777" w:rsidR="00DB2B09" w:rsidRPr="00D37832" w:rsidRDefault="00DB2B09" w:rsidP="00DB2B09">
            <w:pPr>
              <w:pStyle w:val="TAL"/>
            </w:pPr>
            <w:proofErr w:type="spellStart"/>
            <w:r w:rsidRPr="00D37832">
              <w:t>Short_DCI</w:t>
            </w:r>
            <w:proofErr w:type="spellEnd"/>
          </w:p>
        </w:tc>
      </w:tr>
      <w:tr w:rsidR="00DB2B09" w:rsidRPr="00D37832" w14:paraId="130E503A" w14:textId="77777777" w:rsidTr="00EF35A2">
        <w:tc>
          <w:tcPr>
            <w:tcW w:w="4535" w:type="dxa"/>
          </w:tcPr>
          <w:p w14:paraId="05979F32" w14:textId="77777777" w:rsidR="00DB2B09" w:rsidRPr="00D37832" w:rsidRDefault="00DB2B09" w:rsidP="00DB2B09">
            <w:pPr>
              <w:pStyle w:val="TAL"/>
            </w:pPr>
          </w:p>
        </w:tc>
        <w:tc>
          <w:tcPr>
            <w:tcW w:w="2267" w:type="dxa"/>
          </w:tcPr>
          <w:p w14:paraId="24C3056D" w14:textId="77777777" w:rsidR="00DB2B09" w:rsidRPr="00D37832" w:rsidRDefault="00DB2B09" w:rsidP="00DB2B09">
            <w:pPr>
              <w:pStyle w:val="TAL"/>
            </w:pPr>
            <w:r w:rsidRPr="00D37832">
              <w:t>SRS-Config</w:t>
            </w:r>
          </w:p>
        </w:tc>
        <w:tc>
          <w:tcPr>
            <w:tcW w:w="1700" w:type="dxa"/>
          </w:tcPr>
          <w:p w14:paraId="68B3EC47" w14:textId="77777777" w:rsidR="00DB2B09" w:rsidRPr="00D37832" w:rsidRDefault="00DB2B09" w:rsidP="00DB2B09">
            <w:pPr>
              <w:pStyle w:val="TAL"/>
            </w:pPr>
          </w:p>
        </w:tc>
        <w:tc>
          <w:tcPr>
            <w:tcW w:w="1245" w:type="dxa"/>
          </w:tcPr>
          <w:p w14:paraId="597C5D26" w14:textId="77777777" w:rsidR="00DB2B09" w:rsidRPr="00D37832" w:rsidRDefault="00DB2B09" w:rsidP="00DB2B09">
            <w:pPr>
              <w:pStyle w:val="TAL"/>
            </w:pPr>
          </w:p>
        </w:tc>
      </w:tr>
      <w:tr w:rsidR="00DB2B09" w:rsidRPr="00D37832" w14:paraId="455E1247" w14:textId="77777777" w:rsidTr="00EF35A2">
        <w:tc>
          <w:tcPr>
            <w:tcW w:w="4535" w:type="dxa"/>
          </w:tcPr>
          <w:p w14:paraId="2728773F" w14:textId="77777777" w:rsidR="00DB2B09" w:rsidRPr="00D37832" w:rsidRDefault="00DB2B09" w:rsidP="00DB2B09">
            <w:pPr>
              <w:pStyle w:val="TAL"/>
            </w:pPr>
            <w:r w:rsidRPr="00D37832">
              <w:t xml:space="preserve">  </w:t>
            </w:r>
            <w:proofErr w:type="spellStart"/>
            <w:r w:rsidRPr="00D37832">
              <w:t>beamFailureRecoveryConfig</w:t>
            </w:r>
            <w:proofErr w:type="spellEnd"/>
          </w:p>
        </w:tc>
        <w:tc>
          <w:tcPr>
            <w:tcW w:w="2267" w:type="dxa"/>
          </w:tcPr>
          <w:p w14:paraId="56736BE0" w14:textId="77777777" w:rsidR="00DB2B09" w:rsidRPr="00D37832" w:rsidRDefault="00DB2B09" w:rsidP="00DB2B09">
            <w:pPr>
              <w:pStyle w:val="TAL"/>
            </w:pPr>
            <w:r w:rsidRPr="00D37832">
              <w:t>Not present</w:t>
            </w:r>
          </w:p>
        </w:tc>
        <w:tc>
          <w:tcPr>
            <w:tcW w:w="1700" w:type="dxa"/>
          </w:tcPr>
          <w:p w14:paraId="24FE4EDD" w14:textId="77777777" w:rsidR="00DB2B09" w:rsidRPr="00D37832" w:rsidRDefault="00DB2B09" w:rsidP="00DB2B09">
            <w:pPr>
              <w:pStyle w:val="TAL"/>
            </w:pPr>
          </w:p>
        </w:tc>
        <w:tc>
          <w:tcPr>
            <w:tcW w:w="1245" w:type="dxa"/>
          </w:tcPr>
          <w:p w14:paraId="4B2429A2" w14:textId="77777777" w:rsidR="00DB2B09" w:rsidRPr="00D37832" w:rsidRDefault="00DB2B09" w:rsidP="00DB2B09">
            <w:pPr>
              <w:pStyle w:val="TAL"/>
            </w:pPr>
          </w:p>
        </w:tc>
      </w:tr>
      <w:tr w:rsidR="00DB2B09" w:rsidRPr="00D37832" w14:paraId="73FF1E26" w14:textId="77777777" w:rsidTr="00EF35A2">
        <w:tc>
          <w:tcPr>
            <w:tcW w:w="4535" w:type="dxa"/>
          </w:tcPr>
          <w:p w14:paraId="44F0133F" w14:textId="77777777" w:rsidR="00DB2B09" w:rsidRPr="00D37832" w:rsidRDefault="00DB2B09" w:rsidP="00DB2B09">
            <w:pPr>
              <w:pStyle w:val="TAL"/>
            </w:pPr>
            <w:r w:rsidRPr="00D37832">
              <w:t xml:space="preserve">  sl-PUCCH-Config-r16</w:t>
            </w:r>
          </w:p>
        </w:tc>
        <w:tc>
          <w:tcPr>
            <w:tcW w:w="2267" w:type="dxa"/>
          </w:tcPr>
          <w:p w14:paraId="491F2F7A" w14:textId="77777777" w:rsidR="00DB2B09" w:rsidRPr="00D37832" w:rsidRDefault="00DB2B09" w:rsidP="00DB2B09">
            <w:pPr>
              <w:pStyle w:val="TAL"/>
              <w:rPr>
                <w:lang w:eastAsia="zh-CN"/>
              </w:rPr>
            </w:pPr>
            <w:r w:rsidRPr="00D37832">
              <w:rPr>
                <w:lang w:eastAsia="zh-CN"/>
              </w:rPr>
              <w:t>Not present</w:t>
            </w:r>
          </w:p>
        </w:tc>
        <w:tc>
          <w:tcPr>
            <w:tcW w:w="1700" w:type="dxa"/>
          </w:tcPr>
          <w:p w14:paraId="4C6D421F" w14:textId="77777777" w:rsidR="00DB2B09" w:rsidRPr="00D37832" w:rsidRDefault="00DB2B09" w:rsidP="00DB2B09">
            <w:pPr>
              <w:pStyle w:val="TAL"/>
            </w:pPr>
          </w:p>
        </w:tc>
        <w:tc>
          <w:tcPr>
            <w:tcW w:w="1245" w:type="dxa"/>
          </w:tcPr>
          <w:p w14:paraId="168E8132" w14:textId="77777777" w:rsidR="00DB2B09" w:rsidRPr="00D37832" w:rsidRDefault="00DB2B09" w:rsidP="00DB2B09">
            <w:pPr>
              <w:pStyle w:val="TAL"/>
            </w:pPr>
          </w:p>
        </w:tc>
      </w:tr>
      <w:tr w:rsidR="00DB2B09" w:rsidRPr="00D37832" w14:paraId="34B173AC" w14:textId="77777777" w:rsidTr="00EF35A2">
        <w:tc>
          <w:tcPr>
            <w:tcW w:w="4535" w:type="dxa"/>
          </w:tcPr>
          <w:p w14:paraId="1D34807B" w14:textId="77777777" w:rsidR="00DB2B09" w:rsidRPr="00D37832" w:rsidRDefault="00DB2B09" w:rsidP="00DB2B09">
            <w:pPr>
              <w:pStyle w:val="TAL"/>
            </w:pPr>
            <w:r w:rsidRPr="00D37832">
              <w:t xml:space="preserve">  sl-PUCCH-Config-r16 CHOICE {</w:t>
            </w:r>
          </w:p>
        </w:tc>
        <w:tc>
          <w:tcPr>
            <w:tcW w:w="2267" w:type="dxa"/>
          </w:tcPr>
          <w:p w14:paraId="0231BF16" w14:textId="77777777" w:rsidR="00DB2B09" w:rsidRPr="00D37832" w:rsidRDefault="00DB2B09" w:rsidP="00DB2B09">
            <w:pPr>
              <w:pStyle w:val="TAL"/>
            </w:pPr>
          </w:p>
        </w:tc>
        <w:tc>
          <w:tcPr>
            <w:tcW w:w="1700" w:type="dxa"/>
          </w:tcPr>
          <w:p w14:paraId="497C5EA5" w14:textId="77777777" w:rsidR="00DB2B09" w:rsidRPr="00D37832" w:rsidRDefault="00DB2B09" w:rsidP="00DB2B09">
            <w:pPr>
              <w:pStyle w:val="TAL"/>
            </w:pPr>
          </w:p>
        </w:tc>
        <w:tc>
          <w:tcPr>
            <w:tcW w:w="1245" w:type="dxa"/>
          </w:tcPr>
          <w:p w14:paraId="4347CDDD" w14:textId="77777777" w:rsidR="00DB2B09" w:rsidRPr="00D37832" w:rsidRDefault="00DB2B09" w:rsidP="00DB2B09">
            <w:pPr>
              <w:pStyle w:val="TAL"/>
            </w:pPr>
            <w:r w:rsidRPr="00D37832">
              <w:t>SIDELINK</w:t>
            </w:r>
          </w:p>
        </w:tc>
      </w:tr>
      <w:tr w:rsidR="00DB2B09" w:rsidRPr="00D37832" w14:paraId="160A1274" w14:textId="77777777" w:rsidTr="00EF35A2">
        <w:tc>
          <w:tcPr>
            <w:tcW w:w="4535" w:type="dxa"/>
          </w:tcPr>
          <w:p w14:paraId="16AF65E7" w14:textId="77777777" w:rsidR="00DB2B09" w:rsidRPr="00D37832" w:rsidRDefault="00DB2B09" w:rsidP="00DB2B09">
            <w:pPr>
              <w:pStyle w:val="TAL"/>
            </w:pPr>
            <w:r w:rsidRPr="00D37832">
              <w:t xml:space="preserve">    setup</w:t>
            </w:r>
          </w:p>
        </w:tc>
        <w:tc>
          <w:tcPr>
            <w:tcW w:w="2267" w:type="dxa"/>
          </w:tcPr>
          <w:p w14:paraId="61E50F48" w14:textId="77777777" w:rsidR="00DB2B09" w:rsidRPr="00D37832" w:rsidRDefault="00DB2B09" w:rsidP="00DB2B09">
            <w:pPr>
              <w:pStyle w:val="TAL"/>
            </w:pPr>
            <w:r w:rsidRPr="00D37832">
              <w:t>PUCCH-Config</w:t>
            </w:r>
          </w:p>
        </w:tc>
        <w:tc>
          <w:tcPr>
            <w:tcW w:w="1700" w:type="dxa"/>
          </w:tcPr>
          <w:p w14:paraId="2B88181F" w14:textId="77777777" w:rsidR="00DB2B09" w:rsidRPr="00D37832" w:rsidRDefault="00DB2B09" w:rsidP="00DB2B09">
            <w:pPr>
              <w:pStyle w:val="TAL"/>
            </w:pPr>
          </w:p>
        </w:tc>
        <w:tc>
          <w:tcPr>
            <w:tcW w:w="1245" w:type="dxa"/>
          </w:tcPr>
          <w:p w14:paraId="1F12245F" w14:textId="77777777" w:rsidR="00DB2B09" w:rsidRPr="00D37832" w:rsidRDefault="00DB2B09" w:rsidP="00DB2B09">
            <w:pPr>
              <w:pStyle w:val="TAL"/>
            </w:pPr>
          </w:p>
        </w:tc>
      </w:tr>
      <w:tr w:rsidR="00DB2B09" w:rsidRPr="00D37832" w14:paraId="279DE32C" w14:textId="77777777" w:rsidTr="00EF35A2">
        <w:tc>
          <w:tcPr>
            <w:tcW w:w="4535" w:type="dxa"/>
          </w:tcPr>
          <w:p w14:paraId="1B7299A0" w14:textId="77777777" w:rsidR="00DB2B09" w:rsidRPr="00D37832" w:rsidRDefault="00DB2B09" w:rsidP="00DB2B09">
            <w:pPr>
              <w:pStyle w:val="TAL"/>
            </w:pPr>
            <w:r w:rsidRPr="00D37832">
              <w:t xml:space="preserve">  }</w:t>
            </w:r>
          </w:p>
        </w:tc>
        <w:tc>
          <w:tcPr>
            <w:tcW w:w="2267" w:type="dxa"/>
          </w:tcPr>
          <w:p w14:paraId="167C4C6B" w14:textId="77777777" w:rsidR="00DB2B09" w:rsidRPr="00D37832" w:rsidRDefault="00DB2B09" w:rsidP="00DB2B09">
            <w:pPr>
              <w:pStyle w:val="TAL"/>
            </w:pPr>
          </w:p>
        </w:tc>
        <w:tc>
          <w:tcPr>
            <w:tcW w:w="1700" w:type="dxa"/>
          </w:tcPr>
          <w:p w14:paraId="398C6EAD" w14:textId="77777777" w:rsidR="00DB2B09" w:rsidRPr="00D37832" w:rsidRDefault="00DB2B09" w:rsidP="00DB2B09">
            <w:pPr>
              <w:pStyle w:val="TAL"/>
            </w:pPr>
          </w:p>
        </w:tc>
        <w:tc>
          <w:tcPr>
            <w:tcW w:w="1245" w:type="dxa"/>
          </w:tcPr>
          <w:p w14:paraId="5B7EB977" w14:textId="77777777" w:rsidR="00DB2B09" w:rsidRPr="00D37832" w:rsidRDefault="00DB2B09" w:rsidP="00DB2B09">
            <w:pPr>
              <w:pStyle w:val="TAL"/>
            </w:pPr>
          </w:p>
        </w:tc>
      </w:tr>
      <w:tr w:rsidR="00DB2B09" w:rsidRPr="00D37832" w14:paraId="1DBC98AF" w14:textId="77777777" w:rsidTr="00EF35A2">
        <w:tc>
          <w:tcPr>
            <w:tcW w:w="4535" w:type="dxa"/>
          </w:tcPr>
          <w:p w14:paraId="6F20D9C3" w14:textId="77777777" w:rsidR="00DB2B09" w:rsidRPr="00D37832" w:rsidRDefault="00DB2B09" w:rsidP="00DB2B09">
            <w:pPr>
              <w:pStyle w:val="TAL"/>
            </w:pPr>
            <w:r w:rsidRPr="00D37832">
              <w:t xml:space="preserve">  cp-ExtensionC2-r16</w:t>
            </w:r>
          </w:p>
        </w:tc>
        <w:tc>
          <w:tcPr>
            <w:tcW w:w="2267" w:type="dxa"/>
          </w:tcPr>
          <w:p w14:paraId="5A4EF251" w14:textId="77777777" w:rsidR="00DB2B09" w:rsidRPr="00D37832" w:rsidRDefault="00DB2B09" w:rsidP="00DB2B09">
            <w:pPr>
              <w:pStyle w:val="TAL"/>
            </w:pPr>
            <w:r w:rsidRPr="00D37832">
              <w:t>Not present</w:t>
            </w:r>
          </w:p>
        </w:tc>
        <w:tc>
          <w:tcPr>
            <w:tcW w:w="1700" w:type="dxa"/>
          </w:tcPr>
          <w:p w14:paraId="21B2FD98" w14:textId="77777777" w:rsidR="00DB2B09" w:rsidRPr="00D37832" w:rsidRDefault="00DB2B09" w:rsidP="00DB2B09">
            <w:pPr>
              <w:pStyle w:val="TAL"/>
            </w:pPr>
          </w:p>
        </w:tc>
        <w:tc>
          <w:tcPr>
            <w:tcW w:w="1245" w:type="dxa"/>
          </w:tcPr>
          <w:p w14:paraId="6AB786D5" w14:textId="77777777" w:rsidR="00DB2B09" w:rsidRPr="00D37832" w:rsidRDefault="00DB2B09" w:rsidP="00DB2B09">
            <w:pPr>
              <w:pStyle w:val="TAL"/>
            </w:pPr>
          </w:p>
        </w:tc>
      </w:tr>
      <w:tr w:rsidR="00DB2B09" w:rsidRPr="00D37832" w14:paraId="393A6D12" w14:textId="77777777" w:rsidTr="00EF35A2">
        <w:tc>
          <w:tcPr>
            <w:tcW w:w="4535" w:type="dxa"/>
          </w:tcPr>
          <w:p w14:paraId="673A3C5A" w14:textId="77777777" w:rsidR="00DB2B09" w:rsidRPr="00D37832" w:rsidRDefault="00DB2B09" w:rsidP="00DB2B09">
            <w:pPr>
              <w:pStyle w:val="TAL"/>
            </w:pPr>
            <w:r w:rsidRPr="00D37832">
              <w:t xml:space="preserve">  cp-ExtensionC3-r16</w:t>
            </w:r>
          </w:p>
        </w:tc>
        <w:tc>
          <w:tcPr>
            <w:tcW w:w="2267" w:type="dxa"/>
          </w:tcPr>
          <w:p w14:paraId="402A2D2D" w14:textId="77777777" w:rsidR="00DB2B09" w:rsidRPr="00D37832" w:rsidRDefault="00DB2B09" w:rsidP="00DB2B09">
            <w:pPr>
              <w:pStyle w:val="TAL"/>
            </w:pPr>
            <w:r w:rsidRPr="00D37832">
              <w:t>Not present</w:t>
            </w:r>
          </w:p>
        </w:tc>
        <w:tc>
          <w:tcPr>
            <w:tcW w:w="1700" w:type="dxa"/>
          </w:tcPr>
          <w:p w14:paraId="2D13E114" w14:textId="77777777" w:rsidR="00DB2B09" w:rsidRPr="00D37832" w:rsidRDefault="00DB2B09" w:rsidP="00DB2B09">
            <w:pPr>
              <w:pStyle w:val="TAL"/>
            </w:pPr>
          </w:p>
        </w:tc>
        <w:tc>
          <w:tcPr>
            <w:tcW w:w="1245" w:type="dxa"/>
          </w:tcPr>
          <w:p w14:paraId="6EAE8BE9" w14:textId="77777777" w:rsidR="00DB2B09" w:rsidRPr="00D37832" w:rsidRDefault="00DB2B09" w:rsidP="00DB2B09">
            <w:pPr>
              <w:pStyle w:val="TAL"/>
            </w:pPr>
          </w:p>
        </w:tc>
      </w:tr>
      <w:tr w:rsidR="00DB2B09" w:rsidRPr="00D37832" w14:paraId="7F183A9C" w14:textId="77777777" w:rsidTr="00EF35A2">
        <w:tc>
          <w:tcPr>
            <w:tcW w:w="4535" w:type="dxa"/>
          </w:tcPr>
          <w:p w14:paraId="11771619" w14:textId="77777777" w:rsidR="00DB2B09" w:rsidRPr="00D37832" w:rsidRDefault="00DB2B09" w:rsidP="00DB2B09">
            <w:pPr>
              <w:pStyle w:val="TAL"/>
            </w:pPr>
            <w:r w:rsidRPr="00D37832">
              <w:t xml:space="preserve">  useInterlacePUCCH-PUSCH-r16</w:t>
            </w:r>
          </w:p>
        </w:tc>
        <w:tc>
          <w:tcPr>
            <w:tcW w:w="2267" w:type="dxa"/>
          </w:tcPr>
          <w:p w14:paraId="2097664B" w14:textId="77777777" w:rsidR="00DB2B09" w:rsidRPr="00D37832" w:rsidRDefault="00DB2B09" w:rsidP="00DB2B09">
            <w:pPr>
              <w:pStyle w:val="TAL"/>
            </w:pPr>
            <w:r w:rsidRPr="00D37832">
              <w:t>Not present</w:t>
            </w:r>
          </w:p>
        </w:tc>
        <w:tc>
          <w:tcPr>
            <w:tcW w:w="1700" w:type="dxa"/>
          </w:tcPr>
          <w:p w14:paraId="6B3C2156" w14:textId="77777777" w:rsidR="00DB2B09" w:rsidRPr="00D37832" w:rsidRDefault="00DB2B09" w:rsidP="00DB2B09">
            <w:pPr>
              <w:pStyle w:val="TAL"/>
            </w:pPr>
          </w:p>
        </w:tc>
        <w:tc>
          <w:tcPr>
            <w:tcW w:w="1245" w:type="dxa"/>
          </w:tcPr>
          <w:p w14:paraId="7CD7D520" w14:textId="77777777" w:rsidR="00DB2B09" w:rsidRPr="00D37832" w:rsidRDefault="00DB2B09" w:rsidP="00DB2B09">
            <w:pPr>
              <w:pStyle w:val="TAL"/>
            </w:pPr>
          </w:p>
        </w:tc>
      </w:tr>
      <w:tr w:rsidR="00DB2B09" w:rsidRPr="00D37832" w14:paraId="272E63A1" w14:textId="77777777" w:rsidTr="00EF35A2">
        <w:tc>
          <w:tcPr>
            <w:tcW w:w="4535" w:type="dxa"/>
          </w:tcPr>
          <w:p w14:paraId="5F8D7AF7" w14:textId="77777777" w:rsidR="00DB2B09" w:rsidRPr="00D37832" w:rsidRDefault="00DB2B09" w:rsidP="00DB2B09">
            <w:pPr>
              <w:pStyle w:val="TAL"/>
            </w:pPr>
            <w:r w:rsidRPr="00D37832">
              <w:t xml:space="preserve">  pucch-ConfigurationList-r16</w:t>
            </w:r>
          </w:p>
        </w:tc>
        <w:tc>
          <w:tcPr>
            <w:tcW w:w="2267" w:type="dxa"/>
          </w:tcPr>
          <w:p w14:paraId="51B33F27" w14:textId="77777777" w:rsidR="00DB2B09" w:rsidRPr="00D37832" w:rsidRDefault="00DB2B09" w:rsidP="00DB2B09">
            <w:pPr>
              <w:pStyle w:val="TAL"/>
            </w:pPr>
            <w:r w:rsidRPr="00D37832">
              <w:t>Not present</w:t>
            </w:r>
          </w:p>
        </w:tc>
        <w:tc>
          <w:tcPr>
            <w:tcW w:w="1700" w:type="dxa"/>
          </w:tcPr>
          <w:p w14:paraId="648AAACF" w14:textId="77777777" w:rsidR="00DB2B09" w:rsidRPr="00D37832" w:rsidRDefault="00DB2B09" w:rsidP="00DB2B09">
            <w:pPr>
              <w:pStyle w:val="TAL"/>
            </w:pPr>
          </w:p>
        </w:tc>
        <w:tc>
          <w:tcPr>
            <w:tcW w:w="1245" w:type="dxa"/>
          </w:tcPr>
          <w:p w14:paraId="36C7B9C4" w14:textId="77777777" w:rsidR="00DB2B09" w:rsidRPr="00D37832" w:rsidRDefault="00DB2B09" w:rsidP="00DB2B09">
            <w:pPr>
              <w:pStyle w:val="TAL"/>
            </w:pPr>
          </w:p>
        </w:tc>
      </w:tr>
      <w:tr w:rsidR="00DB2B09" w:rsidRPr="00D37832" w14:paraId="031B9532" w14:textId="77777777" w:rsidTr="00EF35A2">
        <w:tc>
          <w:tcPr>
            <w:tcW w:w="4535" w:type="dxa"/>
          </w:tcPr>
          <w:p w14:paraId="39B0DFA5" w14:textId="77777777" w:rsidR="00DB2B09" w:rsidRPr="00D37832" w:rsidRDefault="00DB2B09" w:rsidP="00DB2B09">
            <w:pPr>
              <w:pStyle w:val="TAL"/>
            </w:pPr>
            <w:r w:rsidRPr="00D37832">
              <w:t xml:space="preserve">  lbt-FailureRecoveryConfig-r16</w:t>
            </w:r>
          </w:p>
        </w:tc>
        <w:tc>
          <w:tcPr>
            <w:tcW w:w="2267" w:type="dxa"/>
          </w:tcPr>
          <w:p w14:paraId="518093B5" w14:textId="77777777" w:rsidR="00DB2B09" w:rsidRPr="00D37832" w:rsidRDefault="00DB2B09" w:rsidP="00DB2B09">
            <w:pPr>
              <w:pStyle w:val="TAL"/>
            </w:pPr>
            <w:r w:rsidRPr="00D37832">
              <w:t>Not present</w:t>
            </w:r>
          </w:p>
        </w:tc>
        <w:tc>
          <w:tcPr>
            <w:tcW w:w="1700" w:type="dxa"/>
          </w:tcPr>
          <w:p w14:paraId="4CAF6DA1" w14:textId="77777777" w:rsidR="00DB2B09" w:rsidRPr="00D37832" w:rsidRDefault="00DB2B09" w:rsidP="00DB2B09">
            <w:pPr>
              <w:pStyle w:val="TAL"/>
            </w:pPr>
          </w:p>
        </w:tc>
        <w:tc>
          <w:tcPr>
            <w:tcW w:w="1245" w:type="dxa"/>
          </w:tcPr>
          <w:p w14:paraId="010DA264" w14:textId="77777777" w:rsidR="00DB2B09" w:rsidRPr="00D37832" w:rsidRDefault="00DB2B09" w:rsidP="00DB2B09">
            <w:pPr>
              <w:pStyle w:val="TAL"/>
            </w:pPr>
          </w:p>
        </w:tc>
      </w:tr>
      <w:tr w:rsidR="00DB2B09" w:rsidRPr="00D37832" w14:paraId="1EC0BA01" w14:textId="77777777" w:rsidTr="00EF35A2">
        <w:tc>
          <w:tcPr>
            <w:tcW w:w="4535" w:type="dxa"/>
          </w:tcPr>
          <w:p w14:paraId="543761DA" w14:textId="77777777" w:rsidR="00DB2B09" w:rsidRPr="00D37832" w:rsidRDefault="00DB2B09" w:rsidP="00DB2B09">
            <w:pPr>
              <w:pStyle w:val="TAL"/>
            </w:pPr>
            <w:r w:rsidRPr="00D37832">
              <w:t xml:space="preserve">  lbt-FailureRecoveryConfig-r16 CHOICE {</w:t>
            </w:r>
          </w:p>
        </w:tc>
        <w:tc>
          <w:tcPr>
            <w:tcW w:w="2267" w:type="dxa"/>
          </w:tcPr>
          <w:p w14:paraId="6BB1C07E" w14:textId="77777777" w:rsidR="00DB2B09" w:rsidRPr="00D37832" w:rsidRDefault="00DB2B09" w:rsidP="00DB2B09">
            <w:pPr>
              <w:pStyle w:val="TAL"/>
            </w:pPr>
          </w:p>
        </w:tc>
        <w:tc>
          <w:tcPr>
            <w:tcW w:w="1700" w:type="dxa"/>
          </w:tcPr>
          <w:p w14:paraId="1D32A0A1" w14:textId="77777777" w:rsidR="00DB2B09" w:rsidRPr="00D37832" w:rsidRDefault="00DB2B09" w:rsidP="00DB2B09">
            <w:pPr>
              <w:pStyle w:val="TAL"/>
            </w:pPr>
          </w:p>
        </w:tc>
        <w:tc>
          <w:tcPr>
            <w:tcW w:w="1245" w:type="dxa"/>
          </w:tcPr>
          <w:p w14:paraId="3A4907E5" w14:textId="77777777" w:rsidR="00DB2B09" w:rsidRPr="00D37832" w:rsidRDefault="00DB2B09" w:rsidP="00DB2B09">
            <w:pPr>
              <w:pStyle w:val="TAL"/>
            </w:pPr>
            <w:proofErr w:type="spellStart"/>
            <w:r w:rsidRPr="00D37832">
              <w:t>SharedSpectrum</w:t>
            </w:r>
            <w:proofErr w:type="spellEnd"/>
          </w:p>
        </w:tc>
      </w:tr>
      <w:tr w:rsidR="00DB2B09" w:rsidRPr="00D37832" w14:paraId="1A0E3474" w14:textId="77777777" w:rsidTr="00EF35A2">
        <w:tc>
          <w:tcPr>
            <w:tcW w:w="4535" w:type="dxa"/>
          </w:tcPr>
          <w:p w14:paraId="62AC7BB9" w14:textId="77777777" w:rsidR="00DB2B09" w:rsidRPr="00D37832" w:rsidRDefault="00DB2B09" w:rsidP="00DB2B09">
            <w:pPr>
              <w:pStyle w:val="TAL"/>
            </w:pPr>
            <w:r w:rsidRPr="00D37832">
              <w:t xml:space="preserve">    setup</w:t>
            </w:r>
          </w:p>
        </w:tc>
        <w:tc>
          <w:tcPr>
            <w:tcW w:w="2267" w:type="dxa"/>
          </w:tcPr>
          <w:p w14:paraId="0E134D5D" w14:textId="77777777" w:rsidR="00DB2B09" w:rsidRPr="00D37832" w:rsidRDefault="00DB2B09" w:rsidP="00DB2B09">
            <w:pPr>
              <w:pStyle w:val="TAL"/>
            </w:pPr>
            <w:r w:rsidRPr="00D37832">
              <w:t>LBT-</w:t>
            </w:r>
            <w:proofErr w:type="spellStart"/>
            <w:r w:rsidRPr="00D37832">
              <w:t>FailureRecoveryConfig</w:t>
            </w:r>
            <w:proofErr w:type="spellEnd"/>
          </w:p>
        </w:tc>
        <w:tc>
          <w:tcPr>
            <w:tcW w:w="1700" w:type="dxa"/>
          </w:tcPr>
          <w:p w14:paraId="158BA482" w14:textId="77777777" w:rsidR="00DB2B09" w:rsidRPr="00D37832" w:rsidRDefault="00DB2B09" w:rsidP="00DB2B09">
            <w:pPr>
              <w:pStyle w:val="TAL"/>
            </w:pPr>
          </w:p>
        </w:tc>
        <w:tc>
          <w:tcPr>
            <w:tcW w:w="1245" w:type="dxa"/>
          </w:tcPr>
          <w:p w14:paraId="2932B9CA" w14:textId="77777777" w:rsidR="00DB2B09" w:rsidRPr="00D37832" w:rsidRDefault="00DB2B09" w:rsidP="00DB2B09">
            <w:pPr>
              <w:pStyle w:val="TAL"/>
            </w:pPr>
          </w:p>
        </w:tc>
      </w:tr>
      <w:tr w:rsidR="00DB2B09" w:rsidRPr="00D37832" w14:paraId="50D8F971" w14:textId="77777777" w:rsidTr="00EF35A2">
        <w:tc>
          <w:tcPr>
            <w:tcW w:w="4535" w:type="dxa"/>
          </w:tcPr>
          <w:p w14:paraId="2DFF1737" w14:textId="77777777" w:rsidR="00DB2B09" w:rsidRPr="00D37832" w:rsidRDefault="00DB2B09" w:rsidP="00DB2B09">
            <w:pPr>
              <w:pStyle w:val="TAL"/>
            </w:pPr>
            <w:r w:rsidRPr="00D37832">
              <w:t xml:space="preserve">  }</w:t>
            </w:r>
          </w:p>
        </w:tc>
        <w:tc>
          <w:tcPr>
            <w:tcW w:w="2267" w:type="dxa"/>
          </w:tcPr>
          <w:p w14:paraId="2E2A60FD" w14:textId="77777777" w:rsidR="00DB2B09" w:rsidRPr="00D37832" w:rsidRDefault="00DB2B09" w:rsidP="00DB2B09">
            <w:pPr>
              <w:pStyle w:val="TAL"/>
            </w:pPr>
          </w:p>
        </w:tc>
        <w:tc>
          <w:tcPr>
            <w:tcW w:w="1700" w:type="dxa"/>
          </w:tcPr>
          <w:p w14:paraId="2AD792BE" w14:textId="77777777" w:rsidR="00DB2B09" w:rsidRPr="00D37832" w:rsidRDefault="00DB2B09" w:rsidP="00DB2B09">
            <w:pPr>
              <w:pStyle w:val="TAL"/>
            </w:pPr>
          </w:p>
        </w:tc>
        <w:tc>
          <w:tcPr>
            <w:tcW w:w="1245" w:type="dxa"/>
          </w:tcPr>
          <w:p w14:paraId="2B254BC8" w14:textId="77777777" w:rsidR="00DB2B09" w:rsidRPr="00D37832" w:rsidRDefault="00DB2B09" w:rsidP="00DB2B09">
            <w:pPr>
              <w:pStyle w:val="TAL"/>
            </w:pPr>
          </w:p>
        </w:tc>
      </w:tr>
      <w:tr w:rsidR="00DB2B09" w:rsidRPr="00D37832" w14:paraId="7A42869C" w14:textId="77777777" w:rsidTr="00EF35A2">
        <w:tc>
          <w:tcPr>
            <w:tcW w:w="4535" w:type="dxa"/>
          </w:tcPr>
          <w:p w14:paraId="2EE65053" w14:textId="77777777" w:rsidR="00DB2B09" w:rsidRPr="00D37832" w:rsidRDefault="00DB2B09" w:rsidP="00DB2B09">
            <w:pPr>
              <w:pStyle w:val="TAL"/>
            </w:pPr>
            <w:r w:rsidRPr="00D37832">
              <w:t xml:space="preserve">  configuredGrantConfigToAddModList-r16</w:t>
            </w:r>
          </w:p>
        </w:tc>
        <w:tc>
          <w:tcPr>
            <w:tcW w:w="2267" w:type="dxa"/>
          </w:tcPr>
          <w:p w14:paraId="54A445AF" w14:textId="77777777" w:rsidR="00DB2B09" w:rsidRPr="00D37832" w:rsidRDefault="00DB2B09" w:rsidP="00DB2B09">
            <w:pPr>
              <w:pStyle w:val="TAL"/>
            </w:pPr>
            <w:r w:rsidRPr="00D37832">
              <w:t>Not present</w:t>
            </w:r>
          </w:p>
        </w:tc>
        <w:tc>
          <w:tcPr>
            <w:tcW w:w="1700" w:type="dxa"/>
          </w:tcPr>
          <w:p w14:paraId="3D1239FE" w14:textId="77777777" w:rsidR="00DB2B09" w:rsidRPr="00D37832" w:rsidRDefault="00DB2B09" w:rsidP="00DB2B09">
            <w:pPr>
              <w:pStyle w:val="TAL"/>
            </w:pPr>
          </w:p>
        </w:tc>
        <w:tc>
          <w:tcPr>
            <w:tcW w:w="1245" w:type="dxa"/>
          </w:tcPr>
          <w:p w14:paraId="7F47A2EE" w14:textId="77777777" w:rsidR="00DB2B09" w:rsidRPr="00D37832" w:rsidRDefault="00DB2B09" w:rsidP="00DB2B09">
            <w:pPr>
              <w:pStyle w:val="TAL"/>
            </w:pPr>
          </w:p>
        </w:tc>
      </w:tr>
      <w:tr w:rsidR="00DB2B09" w:rsidRPr="00D37832" w14:paraId="20399187" w14:textId="77777777" w:rsidTr="00EF35A2">
        <w:tc>
          <w:tcPr>
            <w:tcW w:w="4535" w:type="dxa"/>
          </w:tcPr>
          <w:p w14:paraId="6532FC24" w14:textId="77777777" w:rsidR="00DB2B09" w:rsidRPr="00D37832" w:rsidRDefault="00DB2B09" w:rsidP="00DB2B09">
            <w:pPr>
              <w:pStyle w:val="TAL"/>
            </w:pPr>
            <w:r w:rsidRPr="00D37832">
              <w:t xml:space="preserve">  configuredGrantConfigToReleaseList-r16</w:t>
            </w:r>
          </w:p>
        </w:tc>
        <w:tc>
          <w:tcPr>
            <w:tcW w:w="2267" w:type="dxa"/>
          </w:tcPr>
          <w:p w14:paraId="6FFFD973" w14:textId="77777777" w:rsidR="00DB2B09" w:rsidRPr="00D37832" w:rsidRDefault="00DB2B09" w:rsidP="00DB2B09">
            <w:pPr>
              <w:pStyle w:val="TAL"/>
            </w:pPr>
            <w:r w:rsidRPr="00D37832">
              <w:t>Not present</w:t>
            </w:r>
          </w:p>
        </w:tc>
        <w:tc>
          <w:tcPr>
            <w:tcW w:w="1700" w:type="dxa"/>
          </w:tcPr>
          <w:p w14:paraId="454611F4" w14:textId="77777777" w:rsidR="00DB2B09" w:rsidRPr="00D37832" w:rsidRDefault="00DB2B09" w:rsidP="00DB2B09">
            <w:pPr>
              <w:pStyle w:val="TAL"/>
            </w:pPr>
          </w:p>
        </w:tc>
        <w:tc>
          <w:tcPr>
            <w:tcW w:w="1245" w:type="dxa"/>
          </w:tcPr>
          <w:p w14:paraId="2C2B9D2D" w14:textId="77777777" w:rsidR="00DB2B09" w:rsidRPr="00D37832" w:rsidRDefault="00DB2B09" w:rsidP="00DB2B09">
            <w:pPr>
              <w:pStyle w:val="TAL"/>
            </w:pPr>
          </w:p>
        </w:tc>
      </w:tr>
      <w:tr w:rsidR="00DB2B09" w:rsidRPr="00D37832" w14:paraId="2838CEFF" w14:textId="77777777" w:rsidTr="00EF35A2">
        <w:tc>
          <w:tcPr>
            <w:tcW w:w="4535" w:type="dxa"/>
          </w:tcPr>
          <w:p w14:paraId="5B90BB23" w14:textId="77777777" w:rsidR="00DB2B09" w:rsidRPr="00D37832" w:rsidRDefault="00DB2B09" w:rsidP="00DB2B09">
            <w:pPr>
              <w:pStyle w:val="TAL"/>
            </w:pPr>
            <w:r w:rsidRPr="00D37832">
              <w:t xml:space="preserve">  configuredGrantConfigType2DeactivationStateList-r16</w:t>
            </w:r>
          </w:p>
        </w:tc>
        <w:tc>
          <w:tcPr>
            <w:tcW w:w="2267" w:type="dxa"/>
          </w:tcPr>
          <w:p w14:paraId="5A681869" w14:textId="77777777" w:rsidR="00DB2B09" w:rsidRPr="00D37832" w:rsidRDefault="00DB2B09" w:rsidP="00DB2B09">
            <w:pPr>
              <w:pStyle w:val="TAL"/>
            </w:pPr>
            <w:r w:rsidRPr="00D37832">
              <w:t>Not present</w:t>
            </w:r>
          </w:p>
        </w:tc>
        <w:tc>
          <w:tcPr>
            <w:tcW w:w="1700" w:type="dxa"/>
          </w:tcPr>
          <w:p w14:paraId="667D6728" w14:textId="77777777" w:rsidR="00DB2B09" w:rsidRPr="00D37832" w:rsidRDefault="00DB2B09" w:rsidP="00DB2B09">
            <w:pPr>
              <w:pStyle w:val="TAL"/>
            </w:pPr>
          </w:p>
        </w:tc>
        <w:tc>
          <w:tcPr>
            <w:tcW w:w="1245" w:type="dxa"/>
          </w:tcPr>
          <w:p w14:paraId="73EB62C3" w14:textId="77777777" w:rsidR="00DB2B09" w:rsidRPr="00D37832" w:rsidRDefault="00DB2B09" w:rsidP="00DB2B09">
            <w:pPr>
              <w:pStyle w:val="TAL"/>
            </w:pPr>
          </w:p>
        </w:tc>
      </w:tr>
      <w:tr w:rsidR="00DB2B09" w:rsidRPr="00D37832" w14:paraId="527C249C" w14:textId="77777777" w:rsidTr="00EF35A2">
        <w:tc>
          <w:tcPr>
            <w:tcW w:w="4535" w:type="dxa"/>
          </w:tcPr>
          <w:p w14:paraId="2669E5BA" w14:textId="77777777" w:rsidR="00DB2B09" w:rsidRPr="00D37832" w:rsidRDefault="00DB2B09" w:rsidP="00DB2B09">
            <w:pPr>
              <w:pStyle w:val="TAL"/>
            </w:pPr>
            <w:r w:rsidRPr="00D37832">
              <w:t>}</w:t>
            </w:r>
          </w:p>
        </w:tc>
        <w:tc>
          <w:tcPr>
            <w:tcW w:w="2267" w:type="dxa"/>
          </w:tcPr>
          <w:p w14:paraId="479EE949" w14:textId="77777777" w:rsidR="00DB2B09" w:rsidRPr="00D37832" w:rsidRDefault="00DB2B09" w:rsidP="00DB2B09">
            <w:pPr>
              <w:pStyle w:val="TAL"/>
            </w:pPr>
          </w:p>
        </w:tc>
        <w:tc>
          <w:tcPr>
            <w:tcW w:w="1700" w:type="dxa"/>
          </w:tcPr>
          <w:p w14:paraId="366871C2" w14:textId="77777777" w:rsidR="00DB2B09" w:rsidRPr="00D37832" w:rsidRDefault="00DB2B09" w:rsidP="00DB2B09">
            <w:pPr>
              <w:pStyle w:val="TAL"/>
            </w:pPr>
          </w:p>
        </w:tc>
        <w:tc>
          <w:tcPr>
            <w:tcW w:w="1245" w:type="dxa"/>
          </w:tcPr>
          <w:p w14:paraId="5FE0E9F4" w14:textId="77777777" w:rsidR="00DB2B09" w:rsidRPr="00D37832" w:rsidRDefault="00DB2B09" w:rsidP="00DB2B09">
            <w:pPr>
              <w:pStyle w:val="TAL"/>
            </w:pPr>
          </w:p>
        </w:tc>
      </w:tr>
    </w:tbl>
    <w:p w14:paraId="7F954EE2" w14:textId="77777777" w:rsidR="00A734BB" w:rsidRPr="00D37832" w:rsidRDefault="00A734BB" w:rsidP="00A734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A734BB" w:rsidRPr="00D37832" w14:paraId="63E78D0B" w14:textId="77777777" w:rsidTr="00364BD5">
        <w:trPr>
          <w:cantSplit/>
        </w:trPr>
        <w:tc>
          <w:tcPr>
            <w:tcW w:w="3827" w:type="dxa"/>
            <w:tcMar>
              <w:top w:w="0" w:type="dxa"/>
              <w:left w:w="28" w:type="dxa"/>
              <w:bottom w:w="0" w:type="dxa"/>
              <w:right w:w="120" w:type="dxa"/>
            </w:tcMar>
            <w:hideMark/>
          </w:tcPr>
          <w:p w14:paraId="1E00289E" w14:textId="77777777" w:rsidR="00A734BB" w:rsidRPr="00D37832" w:rsidRDefault="00A734BB" w:rsidP="00EF35A2">
            <w:pPr>
              <w:pStyle w:val="TAH"/>
              <w:keepNext w:val="0"/>
              <w:rPr>
                <w:szCs w:val="18"/>
              </w:rPr>
            </w:pPr>
            <w:bookmarkStart w:id="37" w:name="_Hlk536693563"/>
            <w:r w:rsidRPr="00D37832">
              <w:lastRenderedPageBreak/>
              <w:t>Condition</w:t>
            </w:r>
          </w:p>
        </w:tc>
        <w:tc>
          <w:tcPr>
            <w:tcW w:w="5802" w:type="dxa"/>
            <w:tcMar>
              <w:top w:w="0" w:type="dxa"/>
              <w:left w:w="28" w:type="dxa"/>
              <w:bottom w:w="0" w:type="dxa"/>
              <w:right w:w="120" w:type="dxa"/>
            </w:tcMar>
            <w:hideMark/>
          </w:tcPr>
          <w:p w14:paraId="0722FA43" w14:textId="77777777" w:rsidR="00A734BB" w:rsidRPr="00D37832" w:rsidRDefault="00A734BB" w:rsidP="00EF35A2">
            <w:pPr>
              <w:pStyle w:val="TAH"/>
              <w:keepNext w:val="0"/>
              <w:rPr>
                <w:sz w:val="20"/>
              </w:rPr>
            </w:pPr>
            <w:r w:rsidRPr="00D37832">
              <w:t>Explanation</w:t>
            </w:r>
          </w:p>
        </w:tc>
      </w:tr>
      <w:bookmarkEnd w:id="37"/>
      <w:tr w:rsidR="00A734BB" w:rsidRPr="00D37832" w14:paraId="0D49BB2F" w14:textId="77777777" w:rsidTr="00364BD5">
        <w:trPr>
          <w:cantSplit/>
        </w:trPr>
        <w:tc>
          <w:tcPr>
            <w:tcW w:w="3827" w:type="dxa"/>
            <w:tcMar>
              <w:top w:w="0" w:type="dxa"/>
              <w:left w:w="28" w:type="dxa"/>
              <w:bottom w:w="0" w:type="dxa"/>
              <w:right w:w="120" w:type="dxa"/>
            </w:tcMar>
            <w:hideMark/>
          </w:tcPr>
          <w:p w14:paraId="451ABB62" w14:textId="77777777" w:rsidR="00A734BB" w:rsidRPr="00D37832" w:rsidRDefault="00A734BB" w:rsidP="00EF35A2">
            <w:pPr>
              <w:pStyle w:val="TAL"/>
            </w:pPr>
            <w:proofErr w:type="spellStart"/>
            <w:r w:rsidRPr="00D37832">
              <w:t>Short_DCI</w:t>
            </w:r>
            <w:proofErr w:type="spellEnd"/>
          </w:p>
        </w:tc>
        <w:tc>
          <w:tcPr>
            <w:tcW w:w="5802" w:type="dxa"/>
            <w:tcMar>
              <w:top w:w="0" w:type="dxa"/>
              <w:left w:w="28" w:type="dxa"/>
              <w:bottom w:w="0" w:type="dxa"/>
              <w:right w:w="120" w:type="dxa"/>
            </w:tcMar>
            <w:hideMark/>
          </w:tcPr>
          <w:p w14:paraId="2D937705" w14:textId="77777777" w:rsidR="00A734BB" w:rsidRPr="00D37832" w:rsidRDefault="00A734BB" w:rsidP="00EF35A2">
            <w:pPr>
              <w:pStyle w:val="TAL"/>
            </w:pPr>
            <w:r w:rsidRPr="00D37832">
              <w:t>Used in test scenarios requiring DCI formats 0-0 and 1-0 on USS</w:t>
            </w:r>
          </w:p>
        </w:tc>
      </w:tr>
      <w:tr w:rsidR="00A734BB" w:rsidRPr="00D37832" w14:paraId="0BDF1DF2" w14:textId="77777777" w:rsidTr="00364BD5">
        <w:trPr>
          <w:cantSplit/>
        </w:trPr>
        <w:tc>
          <w:tcPr>
            <w:tcW w:w="3827" w:type="dxa"/>
            <w:tcMar>
              <w:top w:w="0" w:type="dxa"/>
              <w:left w:w="28" w:type="dxa"/>
              <w:bottom w:w="0" w:type="dxa"/>
              <w:right w:w="120" w:type="dxa"/>
            </w:tcMar>
            <w:hideMark/>
          </w:tcPr>
          <w:p w14:paraId="609EAEAC" w14:textId="77777777" w:rsidR="00A734BB" w:rsidRPr="00D37832" w:rsidRDefault="00A734BB" w:rsidP="00EF35A2">
            <w:pPr>
              <w:pStyle w:val="TAL"/>
            </w:pPr>
            <w:r w:rsidRPr="00D37832">
              <w:t>SUL_NUL</w:t>
            </w:r>
          </w:p>
        </w:tc>
        <w:tc>
          <w:tcPr>
            <w:tcW w:w="5802" w:type="dxa"/>
            <w:tcMar>
              <w:top w:w="0" w:type="dxa"/>
              <w:left w:w="28" w:type="dxa"/>
              <w:bottom w:w="0" w:type="dxa"/>
              <w:right w:w="120" w:type="dxa"/>
            </w:tcMar>
            <w:hideMark/>
          </w:tcPr>
          <w:p w14:paraId="429FE9F4" w14:textId="77777777" w:rsidR="00A734BB" w:rsidRPr="00D37832" w:rsidRDefault="00A734BB" w:rsidP="00EF35A2">
            <w:pPr>
              <w:pStyle w:val="TAL"/>
            </w:pPr>
            <w:r w:rsidRPr="00D37832">
              <w:t>On the NUL carrier when supplementary carrier is configured</w:t>
            </w:r>
          </w:p>
        </w:tc>
      </w:tr>
      <w:tr w:rsidR="00A734BB" w:rsidRPr="00D37832" w14:paraId="588A1823" w14:textId="77777777" w:rsidTr="00364BD5">
        <w:trPr>
          <w:cantSplit/>
        </w:trPr>
        <w:tc>
          <w:tcPr>
            <w:tcW w:w="3827" w:type="dxa"/>
            <w:tcMar>
              <w:top w:w="0" w:type="dxa"/>
              <w:left w:w="28" w:type="dxa"/>
              <w:bottom w:w="0" w:type="dxa"/>
              <w:right w:w="120" w:type="dxa"/>
            </w:tcMar>
          </w:tcPr>
          <w:p w14:paraId="098C7A66" w14:textId="77777777" w:rsidR="00A734BB" w:rsidRPr="00D37832" w:rsidRDefault="00A734BB" w:rsidP="00EF35A2">
            <w:pPr>
              <w:pStyle w:val="TAL"/>
            </w:pPr>
            <w:r w:rsidRPr="00D37832">
              <w:rPr>
                <w:lang w:eastAsia="zh-CN"/>
              </w:rPr>
              <w:t>RESUME</w:t>
            </w:r>
          </w:p>
        </w:tc>
        <w:tc>
          <w:tcPr>
            <w:tcW w:w="5802" w:type="dxa"/>
            <w:tcMar>
              <w:top w:w="0" w:type="dxa"/>
              <w:left w:w="28" w:type="dxa"/>
              <w:bottom w:w="0" w:type="dxa"/>
              <w:right w:w="120" w:type="dxa"/>
            </w:tcMar>
          </w:tcPr>
          <w:p w14:paraId="6D405858" w14:textId="77777777" w:rsidR="00A734BB" w:rsidRPr="00D37832" w:rsidRDefault="00A734BB" w:rsidP="00EF35A2">
            <w:pPr>
              <w:pStyle w:val="TAL"/>
              <w:rPr>
                <w:lang w:eastAsia="zh-CN"/>
              </w:rPr>
            </w:pPr>
            <w:r w:rsidRPr="00D37832">
              <w:rPr>
                <w:lang w:eastAsia="zh-CN"/>
              </w:rPr>
              <w:t xml:space="preserve">Used in </w:t>
            </w:r>
            <w:proofErr w:type="spellStart"/>
            <w:r w:rsidRPr="00D37832">
              <w:rPr>
                <w:lang w:eastAsia="zh-CN"/>
              </w:rPr>
              <w:t>RRCResume</w:t>
            </w:r>
            <w:proofErr w:type="spellEnd"/>
            <w:r w:rsidRPr="00D37832">
              <w:rPr>
                <w:lang w:eastAsia="zh-CN"/>
              </w:rPr>
              <w:t xml:space="preserve"> Message</w:t>
            </w:r>
          </w:p>
        </w:tc>
      </w:tr>
      <w:tr w:rsidR="00A734BB" w:rsidRPr="00D37832" w14:paraId="5901C2F5" w14:textId="77777777" w:rsidTr="00364BD5">
        <w:trPr>
          <w:cantSplit/>
        </w:trPr>
        <w:tc>
          <w:tcPr>
            <w:tcW w:w="3827" w:type="dxa"/>
            <w:tcMar>
              <w:top w:w="0" w:type="dxa"/>
              <w:left w:w="28" w:type="dxa"/>
              <w:bottom w:w="0" w:type="dxa"/>
              <w:right w:w="120" w:type="dxa"/>
            </w:tcMar>
          </w:tcPr>
          <w:p w14:paraId="44CCCD68" w14:textId="77777777" w:rsidR="00A734BB" w:rsidRPr="00D37832" w:rsidRDefault="00A734BB" w:rsidP="00EF35A2">
            <w:pPr>
              <w:pStyle w:val="TAL"/>
              <w:rPr>
                <w:lang w:eastAsia="zh-CN"/>
              </w:rPr>
            </w:pPr>
            <w:r w:rsidRPr="00D37832">
              <w:rPr>
                <w:lang w:eastAsia="zh-CN"/>
              </w:rPr>
              <w:t>SIDELINK</w:t>
            </w:r>
          </w:p>
        </w:tc>
        <w:tc>
          <w:tcPr>
            <w:tcW w:w="5802" w:type="dxa"/>
            <w:tcMar>
              <w:top w:w="0" w:type="dxa"/>
              <w:left w:w="28" w:type="dxa"/>
              <w:bottom w:w="0" w:type="dxa"/>
              <w:right w:w="120" w:type="dxa"/>
            </w:tcMar>
          </w:tcPr>
          <w:p w14:paraId="7FF0EEB0" w14:textId="77777777" w:rsidR="00A734BB" w:rsidRPr="00D37832" w:rsidRDefault="00A734BB" w:rsidP="00EF35A2">
            <w:pPr>
              <w:pStyle w:val="TAL"/>
              <w:rPr>
                <w:lang w:eastAsia="zh-CN"/>
              </w:rPr>
            </w:pPr>
            <w:r w:rsidRPr="00D37832">
              <w:rPr>
                <w:lang w:eastAsia="zh-CN"/>
              </w:rPr>
              <w:t xml:space="preserve">Used for </w:t>
            </w:r>
            <w:proofErr w:type="spellStart"/>
            <w:r w:rsidRPr="00D37832">
              <w:rPr>
                <w:lang w:eastAsia="zh-CN"/>
              </w:rPr>
              <w:t>sidelink</w:t>
            </w:r>
            <w:proofErr w:type="spellEnd"/>
            <w:r w:rsidRPr="00D37832">
              <w:rPr>
                <w:lang w:eastAsia="zh-CN"/>
              </w:rPr>
              <w:t xml:space="preserve"> communication</w:t>
            </w:r>
          </w:p>
        </w:tc>
      </w:tr>
      <w:tr w:rsidR="00A734BB" w:rsidRPr="00D37832" w14:paraId="5424C049"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3A115EF" w14:textId="77777777" w:rsidR="00A734BB" w:rsidRPr="00D37832" w:rsidRDefault="00A734BB" w:rsidP="00EF35A2">
            <w:pPr>
              <w:pStyle w:val="TAL"/>
              <w:rPr>
                <w:lang w:eastAsia="zh-CN"/>
              </w:rPr>
            </w:pPr>
            <w:proofErr w:type="spellStart"/>
            <w:r w:rsidRPr="00D37832">
              <w:rPr>
                <w:lang w:eastAsia="zh-CN"/>
              </w:rPr>
              <w:t>SCell_add</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D33F00" w14:textId="77777777" w:rsidR="00A734BB" w:rsidRPr="00D37832" w:rsidRDefault="00A734BB" w:rsidP="00EF35A2">
            <w:pPr>
              <w:pStyle w:val="TAL"/>
              <w:rPr>
                <w:lang w:eastAsia="zh-CN"/>
              </w:rPr>
            </w:pPr>
            <w:r w:rsidRPr="00D37832">
              <w:rPr>
                <w:lang w:eastAsia="zh-CN"/>
              </w:rPr>
              <w:t xml:space="preserve">Add </w:t>
            </w:r>
            <w:proofErr w:type="spellStart"/>
            <w:r w:rsidRPr="00D37832">
              <w:rPr>
                <w:lang w:eastAsia="zh-CN"/>
              </w:rPr>
              <w:t>Scell</w:t>
            </w:r>
            <w:proofErr w:type="spellEnd"/>
          </w:p>
        </w:tc>
      </w:tr>
      <w:tr w:rsidR="00A734BB" w:rsidRPr="00D37832" w14:paraId="7F584D20"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0F18FD5" w14:textId="77777777" w:rsidR="00A734BB" w:rsidRPr="00D37832" w:rsidRDefault="00A734BB" w:rsidP="00EF35A2">
            <w:pPr>
              <w:keepNext/>
              <w:keepLines/>
              <w:spacing w:after="0"/>
              <w:rPr>
                <w:rFonts w:ascii="Arial" w:hAnsi="Arial"/>
                <w:sz w:val="18"/>
                <w:lang w:eastAsia="zh-CN"/>
              </w:rPr>
            </w:pPr>
            <w:proofErr w:type="spellStart"/>
            <w:r w:rsidRPr="00D37832">
              <w:rPr>
                <w:rFonts w:ascii="Arial" w:hAnsi="Arial"/>
                <w:sz w:val="18"/>
                <w:lang w:eastAsia="zh-CN"/>
              </w:rPr>
              <w:t>SharedSpectrum</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E2793A7" w14:textId="77777777" w:rsidR="00A734BB" w:rsidRPr="00D37832" w:rsidRDefault="00A734BB" w:rsidP="00EF35A2">
            <w:pPr>
              <w:keepNext/>
              <w:keepLines/>
              <w:spacing w:after="0"/>
              <w:rPr>
                <w:rFonts w:ascii="Arial" w:hAnsi="Arial"/>
                <w:sz w:val="18"/>
                <w:lang w:eastAsia="zh-CN"/>
              </w:rPr>
            </w:pPr>
            <w:r w:rsidRPr="00D37832">
              <w:rPr>
                <w:rFonts w:ascii="Arial" w:hAnsi="Arial"/>
                <w:sz w:val="18"/>
                <w:lang w:eastAsia="zh-CN"/>
              </w:rPr>
              <w:t>Operation with shared spectrum channel access</w:t>
            </w:r>
          </w:p>
        </w:tc>
      </w:tr>
      <w:tr w:rsidR="00A734BB" w:rsidRPr="00D37832" w14:paraId="26D56413"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993AE58" w14:textId="77777777" w:rsidR="00A734BB" w:rsidRPr="00D37832" w:rsidRDefault="00A734BB" w:rsidP="00EF35A2">
            <w:pPr>
              <w:keepNext/>
              <w:keepLines/>
              <w:spacing w:after="0"/>
              <w:rPr>
                <w:rFonts w:ascii="Arial" w:hAnsi="Arial" w:cs="Arial"/>
                <w:sz w:val="18"/>
                <w:szCs w:val="18"/>
                <w:lang w:eastAsia="zh-CN"/>
              </w:rPr>
            </w:pPr>
            <w:proofErr w:type="spellStart"/>
            <w:r w:rsidRPr="00D37832">
              <w:rPr>
                <w:rFonts w:ascii="Arial" w:hAnsi="Arial" w:cs="Arial"/>
                <w:sz w:val="18"/>
                <w:szCs w:val="18"/>
                <w:lang w:eastAsia="zh-CN"/>
              </w:rPr>
              <w:t>CG_Config</w:t>
            </w:r>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1947190" w14:textId="77777777" w:rsidR="00A734BB" w:rsidRPr="00D37832" w:rsidRDefault="00A734BB" w:rsidP="00EF35A2">
            <w:pPr>
              <w:keepNext/>
              <w:keepLines/>
              <w:spacing w:after="0"/>
              <w:rPr>
                <w:rFonts w:ascii="Arial" w:hAnsi="Arial" w:cs="Arial"/>
                <w:sz w:val="18"/>
                <w:szCs w:val="18"/>
                <w:lang w:eastAsia="zh-CN"/>
              </w:rPr>
            </w:pPr>
            <w:r w:rsidRPr="00D37832">
              <w:rPr>
                <w:rFonts w:ascii="Arial" w:hAnsi="Arial" w:cs="Arial"/>
                <w:sz w:val="18"/>
                <w:szCs w:val="18"/>
                <w:lang w:eastAsia="zh-CN"/>
              </w:rPr>
              <w:t>Configured Grant Configuration</w:t>
            </w:r>
          </w:p>
        </w:tc>
      </w:tr>
      <w:tr w:rsidR="001F2B1E" w:rsidRPr="00D37832" w14:paraId="07FCBF74" w14:textId="77777777" w:rsidTr="00364BD5">
        <w:trPr>
          <w:cantSplit/>
          <w:ins w:id="38"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7F12FAF" w14:textId="307B5EEA" w:rsidR="001F2B1E" w:rsidRPr="001F2B1E" w:rsidRDefault="001F2B1E" w:rsidP="00370EC7">
            <w:pPr>
              <w:keepNext/>
              <w:keepLines/>
              <w:spacing w:after="0"/>
              <w:rPr>
                <w:ins w:id="39" w:author="Zhaoya" w:date="2024-02-17T10:57:00Z"/>
                <w:rFonts w:ascii="Arial" w:hAnsi="Arial" w:cs="Arial"/>
                <w:sz w:val="18"/>
                <w:szCs w:val="18"/>
                <w:lang w:eastAsia="zh-CN"/>
              </w:rPr>
            </w:pPr>
            <w:proofErr w:type="spellStart"/>
            <w:ins w:id="40" w:author="Zhaoya" w:date="2024-02-17T10:58:00Z">
              <w:r>
                <w:rPr>
                  <w:rFonts w:ascii="Arial" w:hAnsi="Arial" w:cs="Arial" w:hint="eastAsia"/>
                  <w:sz w:val="18"/>
                  <w:szCs w:val="18"/>
                  <w:lang w:eastAsia="zh-CN"/>
                </w:rPr>
                <w:t>P</w:t>
              </w:r>
            </w:ins>
            <w:ins w:id="41" w:author="Zhaoya" w:date="2024-02-17T11:19:00Z">
              <w:r w:rsidR="00370EC7">
                <w:rPr>
                  <w:rFonts w:ascii="Arial" w:hAnsi="Arial" w:cs="Arial"/>
                  <w:sz w:val="18"/>
                  <w:szCs w:val="18"/>
                  <w:lang w:eastAsia="zh-CN"/>
                </w:rPr>
                <w:t>ucchOnNul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ABF4D14" w14:textId="4AE36991" w:rsidR="001F2B1E" w:rsidRPr="001F2B1E" w:rsidRDefault="00370EC7" w:rsidP="00F5684F">
            <w:pPr>
              <w:keepNext/>
              <w:keepLines/>
              <w:spacing w:after="0"/>
              <w:rPr>
                <w:ins w:id="42" w:author="Zhaoya" w:date="2024-02-17T10:57:00Z"/>
                <w:rFonts w:ascii="Arial" w:hAnsi="Arial" w:cs="Arial"/>
                <w:sz w:val="18"/>
                <w:szCs w:val="18"/>
                <w:lang w:eastAsia="zh-CN"/>
              </w:rPr>
            </w:pPr>
            <w:ins w:id="43" w:author="Zhaoya" w:date="2024-02-17T11:20:00Z">
              <w:r>
                <w:rPr>
                  <w:rFonts w:ascii="Arial" w:hAnsi="Arial" w:cs="Arial"/>
                  <w:sz w:val="18"/>
                  <w:szCs w:val="18"/>
                  <w:lang w:eastAsia="zh-CN"/>
                </w:rPr>
                <w:t>PUCCH-Config</w:t>
              </w:r>
            </w:ins>
            <w:ins w:id="44" w:author="Zhaoya" w:date="2024-02-17T11:21:00Z">
              <w:r>
                <w:rPr>
                  <w:rFonts w:ascii="Arial" w:hAnsi="Arial" w:cs="Arial"/>
                  <w:sz w:val="18"/>
                  <w:szCs w:val="18"/>
                  <w:lang w:eastAsia="zh-CN"/>
                </w:rPr>
                <w:t xml:space="preserve"> </w:t>
              </w:r>
            </w:ins>
            <w:ins w:id="45" w:author="Zhaoya" w:date="2024-02-17T11:31:00Z">
              <w:r w:rsidR="00F5684F">
                <w:rPr>
                  <w:rFonts w:ascii="Arial" w:hAnsi="Arial" w:cs="Arial"/>
                  <w:sz w:val="18"/>
                  <w:szCs w:val="18"/>
                  <w:lang w:eastAsia="zh-CN"/>
                </w:rPr>
                <w:t>has</w:t>
              </w:r>
            </w:ins>
            <w:ins w:id="46" w:author="Zhaoya" w:date="2024-02-17T11:42:00Z">
              <w:r w:rsidR="002914BD">
                <w:rPr>
                  <w:rFonts w:ascii="Arial" w:hAnsi="Arial" w:cs="Arial"/>
                  <w:sz w:val="18"/>
                  <w:szCs w:val="18"/>
                  <w:lang w:eastAsia="zh-CN"/>
                </w:rPr>
                <w:t xml:space="preserve"> been</w:t>
              </w:r>
            </w:ins>
            <w:ins w:id="47" w:author="Zhaoya" w:date="2024-02-17T11:31:00Z">
              <w:r w:rsidR="00F5684F">
                <w:rPr>
                  <w:rFonts w:ascii="Arial" w:hAnsi="Arial" w:cs="Arial"/>
                  <w:sz w:val="18"/>
                  <w:szCs w:val="18"/>
                  <w:lang w:eastAsia="zh-CN"/>
                </w:rPr>
                <w:t xml:space="preserve"> configured </w:t>
              </w:r>
              <w:r w:rsidR="00F5684F" w:rsidRPr="00F5684F">
                <w:rPr>
                  <w:rFonts w:ascii="Arial" w:hAnsi="Arial" w:cs="Arial"/>
                  <w:sz w:val="18"/>
                  <w:szCs w:val="18"/>
                  <w:lang w:eastAsia="zh-CN"/>
                  <w:rPrChange w:id="48" w:author="Zhaoya" w:date="2024-02-17T11:32:00Z">
                    <w:rPr/>
                  </w:rPrChange>
                </w:rPr>
                <w:t>previously</w:t>
              </w:r>
              <w:r w:rsidR="00F5684F">
                <w:rPr>
                  <w:rFonts w:ascii="Arial" w:hAnsi="Arial" w:cs="Arial"/>
                  <w:sz w:val="18"/>
                  <w:szCs w:val="18"/>
                  <w:lang w:eastAsia="zh-CN"/>
                </w:rPr>
                <w:t xml:space="preserve"> </w:t>
              </w:r>
            </w:ins>
            <w:ins w:id="49" w:author="Zhaoya" w:date="2024-02-17T11:21:00Z">
              <w:r>
                <w:rPr>
                  <w:rFonts w:ascii="Arial" w:hAnsi="Arial" w:cs="Arial"/>
                  <w:sz w:val="18"/>
                  <w:szCs w:val="18"/>
                  <w:lang w:eastAsia="zh-CN"/>
                </w:rPr>
                <w:t>on the NUL carrier</w:t>
              </w:r>
            </w:ins>
            <w:ins w:id="50" w:author="Zhaoya" w:date="2024-02-17T11:22:00Z">
              <w:r>
                <w:rPr>
                  <w:rFonts w:ascii="Arial" w:hAnsi="Arial" w:cs="Arial"/>
                  <w:sz w:val="18"/>
                  <w:szCs w:val="18"/>
                  <w:lang w:eastAsia="zh-CN"/>
                </w:rPr>
                <w:t xml:space="preserve"> before </w:t>
              </w:r>
              <w:r w:rsidRPr="00370EC7">
                <w:rPr>
                  <w:rFonts w:ascii="Arial" w:hAnsi="Arial" w:cs="Arial"/>
                  <w:sz w:val="18"/>
                  <w:szCs w:val="18"/>
                  <w:lang w:eastAsia="zh-CN"/>
                  <w:rPrChange w:id="51" w:author="Zhaoya" w:date="2024-02-17T11:22:00Z">
                    <w:rPr/>
                  </w:rPrChange>
                </w:rPr>
                <w:t>supplementary carrier is configured</w:t>
              </w:r>
            </w:ins>
          </w:p>
        </w:tc>
      </w:tr>
      <w:tr w:rsidR="00370EC7" w:rsidRPr="00D37832" w14:paraId="555A79C1" w14:textId="77777777" w:rsidTr="00364BD5">
        <w:trPr>
          <w:cantSplit/>
          <w:ins w:id="52"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63088B6" w14:textId="3308967A" w:rsidR="00370EC7" w:rsidRDefault="00370EC7" w:rsidP="00370EC7">
            <w:pPr>
              <w:keepNext/>
              <w:keepLines/>
              <w:spacing w:after="0"/>
              <w:rPr>
                <w:ins w:id="53" w:author="Zhaoya" w:date="2024-02-17T11:26:00Z"/>
                <w:rFonts w:ascii="Arial" w:hAnsi="Arial" w:cs="Arial"/>
                <w:sz w:val="18"/>
                <w:szCs w:val="18"/>
                <w:lang w:eastAsia="zh-CN"/>
              </w:rPr>
            </w:pPr>
            <w:proofErr w:type="spellStart"/>
            <w:ins w:id="54" w:author="Zhaoya" w:date="2024-02-17T11:27:00Z">
              <w:r>
                <w:rPr>
                  <w:rFonts w:ascii="Arial" w:hAnsi="Arial" w:cs="Arial" w:hint="eastAsia"/>
                  <w:sz w:val="18"/>
                  <w:szCs w:val="18"/>
                  <w:lang w:eastAsia="zh-CN"/>
                </w:rPr>
                <w:t>N</w:t>
              </w:r>
              <w:r w:rsidR="00F5684F">
                <w:rPr>
                  <w:rFonts w:ascii="Arial" w:hAnsi="Arial" w:cs="Arial"/>
                  <w:sz w:val="18"/>
                  <w:szCs w:val="18"/>
                  <w:lang w:eastAsia="zh-CN"/>
                </w:rPr>
                <w:t>o</w:t>
              </w:r>
              <w:r>
                <w:rPr>
                  <w:rFonts w:ascii="Arial" w:hAnsi="Arial" w:cs="Arial" w:hint="eastAsia"/>
                  <w:sz w:val="18"/>
                  <w:szCs w:val="18"/>
                  <w:lang w:eastAsia="zh-CN"/>
                </w:rPr>
                <w:t>P</w:t>
              </w:r>
              <w:r>
                <w:rPr>
                  <w:rFonts w:ascii="Arial" w:hAnsi="Arial" w:cs="Arial"/>
                  <w:sz w:val="18"/>
                  <w:szCs w:val="18"/>
                  <w:lang w:eastAsia="zh-CN"/>
                </w:rPr>
                <w:t>ucchOnNul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EF9846F" w14:textId="2327B2B1" w:rsidR="00370EC7" w:rsidRDefault="00F5684F" w:rsidP="00370EC7">
            <w:pPr>
              <w:keepNext/>
              <w:keepLines/>
              <w:spacing w:after="0"/>
              <w:rPr>
                <w:ins w:id="55" w:author="Zhaoya" w:date="2024-02-17T11:26:00Z"/>
                <w:rFonts w:ascii="Arial" w:hAnsi="Arial" w:cs="Arial"/>
                <w:sz w:val="18"/>
                <w:szCs w:val="18"/>
                <w:lang w:eastAsia="zh-CN"/>
              </w:rPr>
            </w:pPr>
            <w:ins w:id="56" w:author="Zhaoya" w:date="2024-02-17T11:32:00Z">
              <w:r>
                <w:rPr>
                  <w:rFonts w:ascii="Arial" w:hAnsi="Arial" w:cs="Arial"/>
                  <w:sz w:val="18"/>
                  <w:szCs w:val="18"/>
                  <w:lang w:eastAsia="zh-CN"/>
                </w:rPr>
                <w:t xml:space="preserve">PUCCH-Config has not </w:t>
              </w:r>
            </w:ins>
            <w:ins w:id="57" w:author="Zhaoya" w:date="2024-02-17T11:42:00Z">
              <w:r w:rsidR="002914BD">
                <w:rPr>
                  <w:rFonts w:ascii="Arial" w:hAnsi="Arial" w:cs="Arial"/>
                  <w:sz w:val="18"/>
                  <w:szCs w:val="18"/>
                  <w:lang w:eastAsia="zh-CN"/>
                </w:rPr>
                <w:t xml:space="preserve">been </w:t>
              </w:r>
            </w:ins>
            <w:ins w:id="58" w:author="Zhaoya" w:date="2024-02-17T11:32:00Z">
              <w:r>
                <w:rPr>
                  <w:rFonts w:ascii="Arial" w:hAnsi="Arial" w:cs="Arial"/>
                  <w:sz w:val="18"/>
                  <w:szCs w:val="18"/>
                  <w:lang w:eastAsia="zh-CN"/>
                </w:rPr>
                <w:t xml:space="preserve">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r w:rsidR="00F5684F" w:rsidRPr="00D37832" w14:paraId="017A6BC2" w14:textId="77777777" w:rsidTr="00364BD5">
        <w:trPr>
          <w:cantSplit/>
          <w:ins w:id="59"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380FA0" w14:textId="602B886C" w:rsidR="00F5684F" w:rsidRPr="001F2B1E" w:rsidRDefault="00F5684F" w:rsidP="00F5684F">
            <w:pPr>
              <w:keepNext/>
              <w:keepLines/>
              <w:spacing w:after="0"/>
              <w:rPr>
                <w:ins w:id="60" w:author="Zhaoya" w:date="2024-02-17T10:57:00Z"/>
                <w:rFonts w:ascii="Arial" w:hAnsi="Arial" w:cs="Arial"/>
                <w:sz w:val="18"/>
                <w:szCs w:val="18"/>
                <w:lang w:eastAsia="zh-CN"/>
              </w:rPr>
            </w:pPr>
            <w:proofErr w:type="spellStart"/>
            <w:ins w:id="61" w:author="Zhaoya" w:date="2024-02-17T11:20:00Z">
              <w:r>
                <w:rPr>
                  <w:rFonts w:ascii="Arial" w:hAnsi="Arial" w:cs="Arial" w:hint="eastAsia"/>
                  <w:sz w:val="18"/>
                  <w:szCs w:val="18"/>
                  <w:lang w:eastAsia="zh-CN"/>
                </w:rPr>
                <w:t>P</w:t>
              </w:r>
              <w:r>
                <w:rPr>
                  <w:rFonts w:ascii="Arial" w:hAnsi="Arial" w:cs="Arial"/>
                  <w:sz w:val="18"/>
                  <w:szCs w:val="18"/>
                  <w:lang w:eastAsia="zh-CN"/>
                </w:rPr>
                <w:t>uschOnNul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FBC2F96" w14:textId="44FF01E6" w:rsidR="00F5684F" w:rsidRPr="001F2B1E" w:rsidRDefault="00F5684F" w:rsidP="00F5684F">
            <w:pPr>
              <w:keepNext/>
              <w:keepLines/>
              <w:spacing w:after="0"/>
              <w:rPr>
                <w:ins w:id="62" w:author="Zhaoya" w:date="2024-02-17T10:57:00Z"/>
                <w:rFonts w:ascii="Arial" w:hAnsi="Arial" w:cs="Arial"/>
                <w:sz w:val="18"/>
                <w:szCs w:val="18"/>
                <w:lang w:eastAsia="zh-CN"/>
              </w:rPr>
            </w:pPr>
            <w:ins w:id="63" w:author="Zhaoya" w:date="2024-02-17T11:33:00Z">
              <w:r>
                <w:rPr>
                  <w:rFonts w:ascii="Arial" w:hAnsi="Arial" w:cs="Arial"/>
                  <w:sz w:val="18"/>
                  <w:szCs w:val="18"/>
                  <w:lang w:eastAsia="zh-CN"/>
                </w:rPr>
                <w:t xml:space="preserve">PUSCH-Config has </w:t>
              </w:r>
            </w:ins>
            <w:ins w:id="64" w:author="Zhaoya" w:date="2024-02-17T11:42:00Z">
              <w:r w:rsidR="002914BD">
                <w:rPr>
                  <w:rFonts w:ascii="Arial" w:hAnsi="Arial" w:cs="Arial"/>
                  <w:sz w:val="18"/>
                  <w:szCs w:val="18"/>
                  <w:lang w:eastAsia="zh-CN"/>
                </w:rPr>
                <w:t xml:space="preserve">been </w:t>
              </w:r>
            </w:ins>
            <w:ins w:id="65" w:author="Zhaoya" w:date="2024-02-17T11:33:00Z">
              <w:r>
                <w:rPr>
                  <w:rFonts w:ascii="Arial" w:hAnsi="Arial" w:cs="Arial"/>
                  <w:sz w:val="18"/>
                  <w:szCs w:val="18"/>
                  <w:lang w:eastAsia="zh-CN"/>
                </w:rPr>
                <w:t xml:space="preserve">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r w:rsidR="00F5684F" w:rsidRPr="00D37832" w14:paraId="662217E9" w14:textId="77777777" w:rsidTr="00364BD5">
        <w:trPr>
          <w:cantSplit/>
          <w:ins w:id="66"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9585660" w14:textId="6B8196CA" w:rsidR="00F5684F" w:rsidRDefault="00F5684F" w:rsidP="00F5684F">
            <w:pPr>
              <w:keepNext/>
              <w:keepLines/>
              <w:spacing w:after="0"/>
              <w:rPr>
                <w:ins w:id="67" w:author="Zhaoya" w:date="2024-02-17T11:26:00Z"/>
                <w:rFonts w:ascii="Arial" w:hAnsi="Arial" w:cs="Arial"/>
                <w:sz w:val="18"/>
                <w:szCs w:val="18"/>
                <w:lang w:eastAsia="zh-CN"/>
              </w:rPr>
            </w:pPr>
            <w:proofErr w:type="spellStart"/>
            <w:ins w:id="68" w:author="Zhaoya" w:date="2024-02-17T11:29:00Z">
              <w:r>
                <w:rPr>
                  <w:rFonts w:ascii="Arial" w:hAnsi="Arial" w:cs="Arial" w:hint="eastAsia"/>
                  <w:sz w:val="18"/>
                  <w:szCs w:val="18"/>
                  <w:lang w:eastAsia="zh-CN"/>
                </w:rPr>
                <w:t>N</w:t>
              </w:r>
              <w:r>
                <w:rPr>
                  <w:rFonts w:ascii="Arial" w:hAnsi="Arial" w:cs="Arial"/>
                  <w:sz w:val="18"/>
                  <w:szCs w:val="18"/>
                  <w:lang w:eastAsia="zh-CN"/>
                </w:rPr>
                <w:t>o</w:t>
              </w:r>
              <w:r>
                <w:rPr>
                  <w:rFonts w:ascii="Arial" w:hAnsi="Arial" w:cs="Arial" w:hint="eastAsia"/>
                  <w:sz w:val="18"/>
                  <w:szCs w:val="18"/>
                  <w:lang w:eastAsia="zh-CN"/>
                </w:rPr>
                <w:t>P</w:t>
              </w:r>
              <w:r>
                <w:rPr>
                  <w:rFonts w:ascii="Arial" w:hAnsi="Arial" w:cs="Arial"/>
                  <w:sz w:val="18"/>
                  <w:szCs w:val="18"/>
                  <w:lang w:eastAsia="zh-CN"/>
                </w:rPr>
                <w:t>uschOnNul</w:t>
              </w:r>
            </w:ins>
            <w:proofErr w:type="spellEnd"/>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CF67639" w14:textId="2F2A972B" w:rsidR="00F5684F" w:rsidRDefault="00F5684F" w:rsidP="00F5684F">
            <w:pPr>
              <w:keepNext/>
              <w:keepLines/>
              <w:spacing w:after="0"/>
              <w:rPr>
                <w:ins w:id="69" w:author="Zhaoya" w:date="2024-02-17T11:26:00Z"/>
                <w:rFonts w:ascii="Arial" w:hAnsi="Arial" w:cs="Arial"/>
                <w:sz w:val="18"/>
                <w:szCs w:val="18"/>
                <w:lang w:eastAsia="zh-CN"/>
              </w:rPr>
            </w:pPr>
            <w:ins w:id="70" w:author="Zhaoya" w:date="2024-02-17T11:33:00Z">
              <w:r>
                <w:rPr>
                  <w:rFonts w:ascii="Arial" w:hAnsi="Arial" w:cs="Arial"/>
                  <w:sz w:val="18"/>
                  <w:szCs w:val="18"/>
                  <w:lang w:eastAsia="zh-CN"/>
                </w:rPr>
                <w:t>PUSCH-Config has not</w:t>
              </w:r>
            </w:ins>
            <w:ins w:id="71" w:author="Zhaoya" w:date="2024-02-17T11:42:00Z">
              <w:r w:rsidR="002914BD">
                <w:rPr>
                  <w:rFonts w:ascii="Arial" w:hAnsi="Arial" w:cs="Arial"/>
                  <w:sz w:val="18"/>
                  <w:szCs w:val="18"/>
                  <w:lang w:eastAsia="zh-CN"/>
                </w:rPr>
                <w:t xml:space="preserve"> been</w:t>
              </w:r>
            </w:ins>
            <w:ins w:id="72" w:author="Zhaoya" w:date="2024-02-17T11:33:00Z">
              <w:r>
                <w:rPr>
                  <w:rFonts w:ascii="Arial" w:hAnsi="Arial" w:cs="Arial"/>
                  <w:sz w:val="18"/>
                  <w:szCs w:val="18"/>
                  <w:lang w:eastAsia="zh-CN"/>
                </w:rPr>
                <w:t xml:space="preserve"> 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bl>
    <w:p w14:paraId="69E526CB" w14:textId="7C7E15E6" w:rsidR="00450B80" w:rsidRPr="00450B80" w:rsidRDefault="00E867CD" w:rsidP="004D41DA">
      <w:r>
        <w:rPr>
          <w:lang w:eastAsia="zh-CN"/>
        </w:rPr>
        <w:t>‘</w:t>
      </w:r>
    </w:p>
    <w:p w14:paraId="514CEBAA" w14:textId="14DFBE76" w:rsidR="004226F9" w:rsidRPr="006A6DC8" w:rsidRDefault="00450B80" w:rsidP="00C46006">
      <w:pPr>
        <w:pStyle w:val="30"/>
        <w:ind w:left="0" w:firstLine="0"/>
        <w:rPr>
          <w:noProof/>
          <w:color w:val="FF0000"/>
        </w:rPr>
      </w:pPr>
      <w:bookmarkStart w:id="73" w:name="OLE_LINK33"/>
      <w:bookmarkStart w:id="74" w:name="OLE_LINK34"/>
      <w:r>
        <w:rPr>
          <w:noProof/>
          <w:color w:val="FF0000"/>
        </w:rPr>
        <w:t>&lt;</w:t>
      </w:r>
      <w:r w:rsidR="004226F9">
        <w:rPr>
          <w:noProof/>
          <w:color w:val="FF0000"/>
        </w:rPr>
        <w:t>End of Changes</w:t>
      </w:r>
      <w:r w:rsidR="004226F9" w:rsidRPr="006A6DC8">
        <w:rPr>
          <w:noProof/>
          <w:color w:val="FF0000"/>
        </w:rPr>
        <w:t>&gt;</w:t>
      </w:r>
      <w:bookmarkEnd w:id="73"/>
      <w:bookmarkEnd w:id="7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A648" w14:textId="77777777" w:rsidR="0024020E" w:rsidRDefault="0024020E">
      <w:r>
        <w:separator/>
      </w:r>
    </w:p>
  </w:endnote>
  <w:endnote w:type="continuationSeparator" w:id="0">
    <w:p w14:paraId="44AE48B1" w14:textId="77777777" w:rsidR="0024020E" w:rsidRDefault="0024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3780A" w14:textId="77777777" w:rsidR="0024020E" w:rsidRDefault="0024020E">
      <w:r>
        <w:separator/>
      </w:r>
    </w:p>
  </w:footnote>
  <w:footnote w:type="continuationSeparator" w:id="0">
    <w:p w14:paraId="13972D17" w14:textId="77777777" w:rsidR="0024020E" w:rsidRDefault="0024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2B1E" w:rsidRDefault="001F2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2B1E" w:rsidRDefault="001F2B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2B1E" w:rsidRDefault="001F2B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2B1E" w:rsidRDefault="001F2B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1B048A"/>
    <w:multiLevelType w:val="hybridMultilevel"/>
    <w:tmpl w:val="2E6C5C04"/>
    <w:lvl w:ilvl="0" w:tplc="7DEAF62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CD2398"/>
    <w:multiLevelType w:val="hybridMultilevel"/>
    <w:tmpl w:val="B7B049DE"/>
    <w:lvl w:ilvl="0" w:tplc="A07889EC">
      <w:start w:val="1"/>
      <w:numFmt w:val="bullet"/>
      <w:lvlText w:val=""/>
      <w:lvlJc w:val="left"/>
      <w:pPr>
        <w:ind w:left="860" w:hanging="360"/>
      </w:pPr>
      <w:rPr>
        <w:rFonts w:ascii="Wingdings" w:eastAsiaTheme="minorEastAsia"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FC533C"/>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EE0AB2"/>
    <w:multiLevelType w:val="hybridMultilevel"/>
    <w:tmpl w:val="551C7082"/>
    <w:lvl w:ilvl="0" w:tplc="D6FAD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811C3"/>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3"/>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9"/>
  </w:num>
  <w:num w:numId="20">
    <w:abstractNumId w:val="34"/>
  </w:num>
  <w:num w:numId="21">
    <w:abstractNumId w:val="7"/>
  </w:num>
  <w:num w:numId="22">
    <w:abstractNumId w:val="27"/>
  </w:num>
  <w:num w:numId="23">
    <w:abstractNumId w:val="26"/>
  </w:num>
  <w:num w:numId="24">
    <w:abstractNumId w:val="30"/>
  </w:num>
  <w:num w:numId="25">
    <w:abstractNumId w:val="9"/>
  </w:num>
  <w:num w:numId="26">
    <w:abstractNumId w:val="35"/>
  </w:num>
  <w:num w:numId="27">
    <w:abstractNumId w:val="11"/>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8"/>
  </w:num>
  <w:num w:numId="36">
    <w:abstractNumId w:val="24"/>
  </w:num>
  <w:num w:numId="37">
    <w:abstractNumId w:val="32"/>
  </w:num>
  <w:num w:numId="38">
    <w:abstractNumId w:val="8"/>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CC4"/>
    <w:rsid w:val="00014546"/>
    <w:rsid w:val="00020802"/>
    <w:rsid w:val="00022E4A"/>
    <w:rsid w:val="00027EE8"/>
    <w:rsid w:val="00066DE0"/>
    <w:rsid w:val="000876E3"/>
    <w:rsid w:val="00095A92"/>
    <w:rsid w:val="000A46C4"/>
    <w:rsid w:val="000A6394"/>
    <w:rsid w:val="000B7FED"/>
    <w:rsid w:val="000C038A"/>
    <w:rsid w:val="000C2214"/>
    <w:rsid w:val="000C6598"/>
    <w:rsid w:val="000D2AB7"/>
    <w:rsid w:val="000D44B3"/>
    <w:rsid w:val="00102978"/>
    <w:rsid w:val="00145D43"/>
    <w:rsid w:val="001502BA"/>
    <w:rsid w:val="00155836"/>
    <w:rsid w:val="0015775D"/>
    <w:rsid w:val="001577C5"/>
    <w:rsid w:val="00172517"/>
    <w:rsid w:val="00190AA7"/>
    <w:rsid w:val="00192C46"/>
    <w:rsid w:val="001A08B3"/>
    <w:rsid w:val="001A7B60"/>
    <w:rsid w:val="001B52F0"/>
    <w:rsid w:val="001B7A65"/>
    <w:rsid w:val="001C104C"/>
    <w:rsid w:val="001D6F22"/>
    <w:rsid w:val="001E41F3"/>
    <w:rsid w:val="001E687C"/>
    <w:rsid w:val="001F2B1E"/>
    <w:rsid w:val="00201BB0"/>
    <w:rsid w:val="00214EAC"/>
    <w:rsid w:val="00216440"/>
    <w:rsid w:val="00226E2F"/>
    <w:rsid w:val="002328B9"/>
    <w:rsid w:val="00236A22"/>
    <w:rsid w:val="0024020E"/>
    <w:rsid w:val="00253BCB"/>
    <w:rsid w:val="002543E1"/>
    <w:rsid w:val="0026004D"/>
    <w:rsid w:val="00261036"/>
    <w:rsid w:val="0026124E"/>
    <w:rsid w:val="002640DD"/>
    <w:rsid w:val="0026497A"/>
    <w:rsid w:val="00275C39"/>
    <w:rsid w:val="00275D12"/>
    <w:rsid w:val="002775C8"/>
    <w:rsid w:val="00284FEB"/>
    <w:rsid w:val="0028536D"/>
    <w:rsid w:val="002860C4"/>
    <w:rsid w:val="002914BD"/>
    <w:rsid w:val="002A7785"/>
    <w:rsid w:val="002B5741"/>
    <w:rsid w:val="002C1C65"/>
    <w:rsid w:val="002C40C9"/>
    <w:rsid w:val="002E472E"/>
    <w:rsid w:val="00305409"/>
    <w:rsid w:val="00321598"/>
    <w:rsid w:val="00326229"/>
    <w:rsid w:val="0033398F"/>
    <w:rsid w:val="003448D2"/>
    <w:rsid w:val="00355FD5"/>
    <w:rsid w:val="003609EF"/>
    <w:rsid w:val="0036231A"/>
    <w:rsid w:val="003646E4"/>
    <w:rsid w:val="00364BD5"/>
    <w:rsid w:val="00370EC7"/>
    <w:rsid w:val="00374DD4"/>
    <w:rsid w:val="003866D5"/>
    <w:rsid w:val="0039707D"/>
    <w:rsid w:val="003A05F8"/>
    <w:rsid w:val="003A11CE"/>
    <w:rsid w:val="003C0C1C"/>
    <w:rsid w:val="003D3AB0"/>
    <w:rsid w:val="003E1A36"/>
    <w:rsid w:val="003E6B28"/>
    <w:rsid w:val="00403A78"/>
    <w:rsid w:val="00405CDD"/>
    <w:rsid w:val="00410371"/>
    <w:rsid w:val="00414694"/>
    <w:rsid w:val="004213FF"/>
    <w:rsid w:val="004226F9"/>
    <w:rsid w:val="004242F1"/>
    <w:rsid w:val="00450B80"/>
    <w:rsid w:val="0045174B"/>
    <w:rsid w:val="004778D8"/>
    <w:rsid w:val="004812F1"/>
    <w:rsid w:val="00486488"/>
    <w:rsid w:val="00496EA0"/>
    <w:rsid w:val="004A7EDE"/>
    <w:rsid w:val="004B75B7"/>
    <w:rsid w:val="004C373A"/>
    <w:rsid w:val="004D2A5E"/>
    <w:rsid w:val="004D41DA"/>
    <w:rsid w:val="004E4A75"/>
    <w:rsid w:val="0050293D"/>
    <w:rsid w:val="005045B0"/>
    <w:rsid w:val="00505E63"/>
    <w:rsid w:val="0051580D"/>
    <w:rsid w:val="00517AED"/>
    <w:rsid w:val="00517D20"/>
    <w:rsid w:val="00547111"/>
    <w:rsid w:val="00547212"/>
    <w:rsid w:val="0055023B"/>
    <w:rsid w:val="005547D5"/>
    <w:rsid w:val="005924E6"/>
    <w:rsid w:val="00592D74"/>
    <w:rsid w:val="005B2EE9"/>
    <w:rsid w:val="005D1C64"/>
    <w:rsid w:val="005E2C44"/>
    <w:rsid w:val="005F277A"/>
    <w:rsid w:val="005F6D4B"/>
    <w:rsid w:val="005F774F"/>
    <w:rsid w:val="00606072"/>
    <w:rsid w:val="006127B3"/>
    <w:rsid w:val="00621188"/>
    <w:rsid w:val="006257ED"/>
    <w:rsid w:val="00636682"/>
    <w:rsid w:val="00665C47"/>
    <w:rsid w:val="006832E8"/>
    <w:rsid w:val="00695808"/>
    <w:rsid w:val="006B0071"/>
    <w:rsid w:val="006B46FB"/>
    <w:rsid w:val="006D11CB"/>
    <w:rsid w:val="006D4B49"/>
    <w:rsid w:val="006D58A9"/>
    <w:rsid w:val="006E21FB"/>
    <w:rsid w:val="006F2694"/>
    <w:rsid w:val="00700987"/>
    <w:rsid w:val="007040E6"/>
    <w:rsid w:val="0071286E"/>
    <w:rsid w:val="00732B5A"/>
    <w:rsid w:val="007532B2"/>
    <w:rsid w:val="007670AE"/>
    <w:rsid w:val="00767FF0"/>
    <w:rsid w:val="00771A01"/>
    <w:rsid w:val="00792342"/>
    <w:rsid w:val="007977A8"/>
    <w:rsid w:val="007A54E5"/>
    <w:rsid w:val="007B512A"/>
    <w:rsid w:val="007B51AC"/>
    <w:rsid w:val="007C049E"/>
    <w:rsid w:val="007C1466"/>
    <w:rsid w:val="007C2097"/>
    <w:rsid w:val="007C291A"/>
    <w:rsid w:val="007D6A07"/>
    <w:rsid w:val="007F7259"/>
    <w:rsid w:val="00801AB9"/>
    <w:rsid w:val="008040A8"/>
    <w:rsid w:val="008062E4"/>
    <w:rsid w:val="00824843"/>
    <w:rsid w:val="008279FA"/>
    <w:rsid w:val="0083269E"/>
    <w:rsid w:val="008366FE"/>
    <w:rsid w:val="00837AD5"/>
    <w:rsid w:val="008472D2"/>
    <w:rsid w:val="00852B47"/>
    <w:rsid w:val="00857456"/>
    <w:rsid w:val="008626E7"/>
    <w:rsid w:val="00870EE7"/>
    <w:rsid w:val="00873954"/>
    <w:rsid w:val="008863B9"/>
    <w:rsid w:val="008909E5"/>
    <w:rsid w:val="00891F10"/>
    <w:rsid w:val="00895EB4"/>
    <w:rsid w:val="008A45A6"/>
    <w:rsid w:val="008B208B"/>
    <w:rsid w:val="008B6CD3"/>
    <w:rsid w:val="008C0281"/>
    <w:rsid w:val="008D0ACF"/>
    <w:rsid w:val="008D391C"/>
    <w:rsid w:val="008D7E77"/>
    <w:rsid w:val="008E0320"/>
    <w:rsid w:val="008E2D5A"/>
    <w:rsid w:val="008F13A2"/>
    <w:rsid w:val="008F3789"/>
    <w:rsid w:val="008F507E"/>
    <w:rsid w:val="008F64F3"/>
    <w:rsid w:val="008F686C"/>
    <w:rsid w:val="0091367E"/>
    <w:rsid w:val="009148DE"/>
    <w:rsid w:val="00934799"/>
    <w:rsid w:val="00941E30"/>
    <w:rsid w:val="00962521"/>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54CD"/>
    <w:rsid w:val="00A66A9D"/>
    <w:rsid w:val="00A70242"/>
    <w:rsid w:val="00A734BB"/>
    <w:rsid w:val="00A7671C"/>
    <w:rsid w:val="00A769B9"/>
    <w:rsid w:val="00A8410E"/>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12860"/>
    <w:rsid w:val="00C329AF"/>
    <w:rsid w:val="00C46006"/>
    <w:rsid w:val="00C66BA2"/>
    <w:rsid w:val="00C714ED"/>
    <w:rsid w:val="00C77D0B"/>
    <w:rsid w:val="00C90DF9"/>
    <w:rsid w:val="00C95985"/>
    <w:rsid w:val="00CA0228"/>
    <w:rsid w:val="00CA2332"/>
    <w:rsid w:val="00CA694C"/>
    <w:rsid w:val="00CB1180"/>
    <w:rsid w:val="00CC1014"/>
    <w:rsid w:val="00CC5026"/>
    <w:rsid w:val="00CC54CF"/>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B2B09"/>
    <w:rsid w:val="00DC03D0"/>
    <w:rsid w:val="00DE34CF"/>
    <w:rsid w:val="00E00A96"/>
    <w:rsid w:val="00E13F3D"/>
    <w:rsid w:val="00E2190B"/>
    <w:rsid w:val="00E34898"/>
    <w:rsid w:val="00E614DE"/>
    <w:rsid w:val="00E71784"/>
    <w:rsid w:val="00E867CD"/>
    <w:rsid w:val="00E91393"/>
    <w:rsid w:val="00EB09B7"/>
    <w:rsid w:val="00EC2413"/>
    <w:rsid w:val="00ED1D3D"/>
    <w:rsid w:val="00ED3687"/>
    <w:rsid w:val="00ED4A08"/>
    <w:rsid w:val="00EE7D7C"/>
    <w:rsid w:val="00EF2792"/>
    <w:rsid w:val="00EF35A2"/>
    <w:rsid w:val="00F02B1B"/>
    <w:rsid w:val="00F055B3"/>
    <w:rsid w:val="00F079C9"/>
    <w:rsid w:val="00F25D98"/>
    <w:rsid w:val="00F300FB"/>
    <w:rsid w:val="00F35989"/>
    <w:rsid w:val="00F419A4"/>
    <w:rsid w:val="00F5684F"/>
    <w:rsid w:val="00F56DA8"/>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775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DC1F-9C46-4774-B873-83826CD5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cp:revision>
  <cp:lastPrinted>1899-12-31T23:00:00Z</cp:lastPrinted>
  <dcterms:created xsi:type="dcterms:W3CDTF">2024-02-17T05:21:00Z</dcterms:created>
  <dcterms:modified xsi:type="dcterms:W3CDTF">2024-02-19T09:37:00Z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(3)QbrEA+OtqVn2Lz8VSGesmJobemAUNjDQ+O8L/bPUHQoyN3IOzFtKkd6sZoXeXdVahN7zCCeg
ZyMvEo/6l3dal6ImcUtoog8JyWI/7a/5EYH9t85ZGq2xtOmXf89TqrRBapD134F6bQIjBi/X
CFQDmYLVaXTLACgQZ25pcB4zTbl/HvPfMRXFW8UMFCpiJUReNCykeMjnsxvpvxwhttei14oX
/Ys18tAnkvbv02kHxY</vt:lpwstr>
  </property>
  <property fmtid="{D5CDD505-2E9C-101B-9397-08002B2CF9AE}" pid="22" name="_2015_ms_pID_7253431">
    <vt:lpwstr>3v/BRrp8wethpwngmZYIOFuKz5CWOSSKseIT9FWoKtdKs4uwI0PJQL
BbVWBUYwrOJSChCU9K4smaYDhLmMjQspJm0yRm1gPIlRh4Za/wkxAdOOOJnmAoaom3h1sAcy
xSR+Cj2/nmN6NHaX+vBInE+iSDqH3sVBMk0AtEHaw9xVf2o/Kz8yeITqAtl/xkjQtWhB/0nN
xrbEDciYIKM/RNrZX8QTSWwYUsSPRhaFAKth</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1706518009</vt:lpwstr>
  </property>
</Properties>
</file>